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3707B" w14:textId="23D8FD4E" w:rsidR="001E41F3" w:rsidRPr="00B87F6B" w:rsidRDefault="008D063D">
      <w:pPr>
        <w:pStyle w:val="CRCoverPage"/>
        <w:tabs>
          <w:tab w:val="right" w:pos="9639"/>
        </w:tabs>
        <w:spacing w:after="0"/>
        <w:rPr>
          <w:b/>
          <w:i/>
          <w:noProof/>
          <w:sz w:val="28"/>
          <w:lang w:val="en-US"/>
        </w:rPr>
      </w:pPr>
      <w:r w:rsidRPr="00B87F6B">
        <w:rPr>
          <w:b/>
          <w:noProof/>
          <w:sz w:val="24"/>
          <w:lang w:val="en-US"/>
        </w:rPr>
        <w:t>3GPP TSG-SA WG2 Meeting #134</w:t>
      </w:r>
      <w:r w:rsidR="001E41F3" w:rsidRPr="00B87F6B">
        <w:rPr>
          <w:b/>
          <w:i/>
          <w:noProof/>
          <w:sz w:val="28"/>
          <w:lang w:val="en-US"/>
        </w:rPr>
        <w:tab/>
      </w:r>
      <w:r w:rsidR="00B87F6B">
        <w:rPr>
          <w:b/>
          <w:i/>
          <w:noProof/>
          <w:sz w:val="28"/>
        </w:rPr>
        <w:t>S2-</w:t>
      </w:r>
      <w:r w:rsidR="00B87F6B" w:rsidRPr="00B87F6B">
        <w:rPr>
          <w:b/>
          <w:i/>
          <w:noProof/>
          <w:sz w:val="28"/>
        </w:rPr>
        <w:t>1907418</w:t>
      </w:r>
    </w:p>
    <w:p w14:paraId="2FF1A657" w14:textId="7B74ED55" w:rsidR="000432EC" w:rsidRDefault="000432EC" w:rsidP="000432EC">
      <w:pPr>
        <w:pStyle w:val="CRCoverPage"/>
        <w:outlineLvl w:val="0"/>
        <w:rPr>
          <w:b/>
          <w:noProof/>
          <w:sz w:val="24"/>
        </w:rPr>
      </w:pPr>
      <w:r>
        <w:rPr>
          <w:b/>
          <w:noProof/>
          <w:sz w:val="24"/>
        </w:rPr>
        <w:t xml:space="preserve">Sapporo, Japan,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June </w:t>
      </w:r>
      <w:r>
        <w:rPr>
          <w:b/>
          <w:noProof/>
          <w:sz w:val="24"/>
        </w:rPr>
        <w:fldChar w:fldCharType="end"/>
      </w:r>
      <w:r>
        <w:rPr>
          <w:b/>
          <w:noProof/>
          <w:sz w:val="24"/>
        </w:rPr>
        <w:t xml:space="preserve">24 </w:t>
      </w:r>
      <w:r w:rsidR="00587A13">
        <w:rPr>
          <w:b/>
          <w:noProof/>
          <w:sz w:val="24"/>
        </w:rPr>
        <w:t>–</w:t>
      </w:r>
      <w:r>
        <w:rPr>
          <w:b/>
          <w:noProof/>
          <w:sz w:val="24"/>
        </w:rPr>
        <w:t xml:space="preserve"> 28</w:t>
      </w:r>
      <w:r w:rsidR="00587A13">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1CBC04A9" w:rsidR="001E41F3" w:rsidRPr="00410371" w:rsidRDefault="0061650C" w:rsidP="00E13F3D">
            <w:pPr>
              <w:pStyle w:val="CRCoverPage"/>
              <w:spacing w:after="0"/>
              <w:jc w:val="right"/>
              <w:rPr>
                <w:b/>
                <w:noProof/>
                <w:sz w:val="28"/>
              </w:rPr>
            </w:pPr>
            <w:r>
              <w:rPr>
                <w:b/>
                <w:noProof/>
                <w:sz w:val="28"/>
              </w:rPr>
              <w:t>23.288</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42D2C619" w:rsidR="001E41F3" w:rsidRPr="00410371" w:rsidRDefault="00B87F6B" w:rsidP="00547111">
            <w:pPr>
              <w:pStyle w:val="CRCoverPage"/>
              <w:spacing w:after="0"/>
              <w:rPr>
                <w:noProof/>
              </w:rPr>
            </w:pPr>
            <w:r>
              <w:rPr>
                <w:b/>
                <w:noProof/>
                <w:sz w:val="28"/>
              </w:rPr>
              <w:t>0031</w:t>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122C60A0" w:rsidR="001E41F3" w:rsidRPr="00410371" w:rsidRDefault="00E96282" w:rsidP="00E13F3D">
            <w:pPr>
              <w:pStyle w:val="CRCoverPage"/>
              <w:spacing w:after="0"/>
              <w:jc w:val="center"/>
              <w:rPr>
                <w:b/>
                <w:noProof/>
              </w:rPr>
            </w:pPr>
            <w:r>
              <w:rPr>
                <w:b/>
                <w:noProof/>
                <w:sz w:val="28"/>
              </w:rPr>
              <w:t>-</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3FDD7ABC" w:rsidR="001E41F3" w:rsidRPr="00410371" w:rsidRDefault="0061650C">
            <w:pPr>
              <w:pStyle w:val="CRCoverPage"/>
              <w:spacing w:after="0"/>
              <w:jc w:val="center"/>
              <w:rPr>
                <w:noProof/>
                <w:sz w:val="28"/>
              </w:rPr>
            </w:pPr>
            <w:r>
              <w:rPr>
                <w:b/>
                <w:noProof/>
                <w:sz w:val="28"/>
              </w:rPr>
              <w:t>1</w:t>
            </w:r>
            <w:r w:rsidR="00771D2D">
              <w:rPr>
                <w:b/>
                <w:noProof/>
                <w:sz w:val="28"/>
              </w:rPr>
              <w:t>6</w:t>
            </w:r>
            <w:r>
              <w:rPr>
                <w:b/>
                <w:noProof/>
                <w:sz w:val="28"/>
              </w:rPr>
              <w:t>.0</w:t>
            </w:r>
            <w:r w:rsidR="00771D2D">
              <w:rPr>
                <w:b/>
                <w:noProof/>
                <w:sz w:val="28"/>
              </w:rPr>
              <w:t>.</w:t>
            </w:r>
            <w:r>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4FA1D045" w:rsidR="00F25D98" w:rsidRDefault="006E4F65" w:rsidP="001E41F3">
            <w:pPr>
              <w:pStyle w:val="CRCoverPage"/>
              <w:spacing w:after="0"/>
              <w:jc w:val="center"/>
              <w:rPr>
                <w:b/>
                <w:bCs/>
                <w:caps/>
                <w:noProof/>
              </w:rPr>
            </w:pPr>
            <w:r>
              <w:rPr>
                <w:b/>
                <w:bCs/>
                <w:caps/>
                <w:noProof/>
              </w:rPr>
              <w:t>x</w:t>
            </w:r>
            <w:bookmarkStart w:id="1" w:name="_GoBack"/>
            <w:bookmarkEnd w:id="1"/>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4716AD3F" w:rsidR="001E41F3" w:rsidRDefault="001F5EE1" w:rsidP="001F5EE1">
            <w:pPr>
              <w:pStyle w:val="CRCoverPage"/>
              <w:spacing w:after="0"/>
              <w:rPr>
                <w:noProof/>
              </w:rPr>
            </w:pPr>
            <w:r>
              <w:t xml:space="preserve">Updates to </w:t>
            </w:r>
            <w:r w:rsidR="00153878" w:rsidRPr="00AC3C0F">
              <w:t>Abnormal behaviour</w:t>
            </w:r>
            <w:r w:rsidR="00153878" w:rsidRPr="00AC3C0F">
              <w:rPr>
                <w:lang w:val="en-US" w:eastAsia="zh-CN"/>
              </w:rPr>
              <w:t xml:space="preserve"> related network data analytics</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0E8EAFF0" w:rsidR="001E41F3" w:rsidRDefault="00130B1E" w:rsidP="00547111">
            <w:pPr>
              <w:pStyle w:val="CRCoverPage"/>
              <w:spacing w:after="0"/>
              <w:ind w:left="100"/>
              <w:rPr>
                <w:noProof/>
              </w:rPr>
            </w:pPr>
            <w:r>
              <w:rPr>
                <w:noProof/>
              </w:rPr>
              <w:t>SA2</w:t>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40E562C6" w:rsidR="001E41F3" w:rsidRDefault="00771D2D">
            <w:pPr>
              <w:pStyle w:val="CRCoverPage"/>
              <w:spacing w:after="0"/>
              <w:ind w:left="100"/>
              <w:rPr>
                <w:noProof/>
              </w:rPr>
            </w:pPr>
            <w:r>
              <w:rPr>
                <w:noProof/>
              </w:rPr>
              <w:t>eNA</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613A1EDA" w:rsidR="001E41F3" w:rsidRDefault="00130B1E">
            <w:pPr>
              <w:pStyle w:val="CRCoverPage"/>
              <w:spacing w:after="0"/>
              <w:ind w:left="100"/>
              <w:rPr>
                <w:noProof/>
              </w:rPr>
            </w:pPr>
            <w:r>
              <w:rPr>
                <w:noProof/>
              </w:rPr>
              <w:t>2019-06-17</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46FBCCD5" w:rsidR="001E41F3" w:rsidRDefault="00771D2D" w:rsidP="00771D2D">
            <w:pPr>
              <w:pStyle w:val="CRCoverPage"/>
              <w:spacing w:after="0"/>
              <w:ind w:right="-609"/>
              <w:rPr>
                <w:b/>
                <w:noProof/>
              </w:rPr>
            </w:pPr>
            <w:r>
              <w:rPr>
                <w:b/>
                <w:noProof/>
              </w:rPr>
              <w:t xml:space="preserve"> C</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5F5A04E3" w:rsidR="001E41F3" w:rsidRDefault="00771D2D">
            <w:pPr>
              <w:pStyle w:val="CRCoverPage"/>
              <w:spacing w:after="0"/>
              <w:ind w:left="100"/>
              <w:rPr>
                <w:noProof/>
              </w:rPr>
            </w:pPr>
            <w:r>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1E41F3" w14:paraId="5193DC78" w14:textId="77777777" w:rsidTr="00547111">
        <w:tc>
          <w:tcPr>
            <w:tcW w:w="2694" w:type="dxa"/>
            <w:gridSpan w:val="2"/>
            <w:tcBorders>
              <w:top w:val="single" w:sz="4" w:space="0" w:color="auto"/>
              <w:left w:val="single" w:sz="4" w:space="0" w:color="auto"/>
            </w:tcBorders>
          </w:tcPr>
          <w:p w14:paraId="7B74F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72D2B" w14:textId="5C13557A" w:rsidR="00357022" w:rsidRDefault="00A0640A" w:rsidP="007D7A01">
            <w:pPr>
              <w:pStyle w:val="CRCoverPage"/>
              <w:spacing w:after="0"/>
              <w:ind w:left="100"/>
            </w:pPr>
            <w:r>
              <w:rPr>
                <w:noProof/>
              </w:rPr>
              <w:t xml:space="preserve">Removal of two </w:t>
            </w:r>
            <w:r w:rsidR="006151EF" w:rsidRPr="006151EF">
              <w:rPr>
                <w:noProof/>
              </w:rPr>
              <w:t>Editor´s note</w:t>
            </w:r>
            <w:r w:rsidR="006151EF">
              <w:rPr>
                <w:noProof/>
              </w:rPr>
              <w:t>s</w:t>
            </w:r>
            <w:r w:rsidR="006151EF" w:rsidRPr="006151EF">
              <w:rPr>
                <w:noProof/>
              </w:rPr>
              <w:t>:</w:t>
            </w:r>
            <w:r w:rsidR="006151EF" w:rsidRPr="006151EF">
              <w:rPr>
                <w:noProof/>
              </w:rPr>
              <w:tab/>
            </w:r>
            <w:r w:rsidR="005126E5">
              <w:rPr>
                <w:noProof/>
              </w:rPr>
              <w:t xml:space="preserve"> </w:t>
            </w:r>
            <w:r w:rsidR="006151EF" w:rsidRPr="006151EF">
              <w:rPr>
                <w:noProof/>
              </w:rPr>
              <w:t>Whether new event ID(s) or Event Filters needs to be defined for reporting UE behaviour deviating from its expected UE behaviour is FFS.</w:t>
            </w:r>
            <w:r w:rsidR="006151EF">
              <w:rPr>
                <w:noProof/>
              </w:rPr>
              <w:br/>
            </w:r>
            <w:r w:rsidR="008D2D1E">
              <w:t xml:space="preserve">The proposal introduces </w:t>
            </w:r>
            <w:r w:rsidR="008B0B0C">
              <w:t xml:space="preserve">a new </w:t>
            </w:r>
            <w:r w:rsidR="002133C7" w:rsidRPr="002133C7">
              <w:t xml:space="preserve">Event Reporting Information Parameter </w:t>
            </w:r>
          </w:p>
          <w:p w14:paraId="33391A8D" w14:textId="409B91F2" w:rsidR="00357022" w:rsidRDefault="005D3415" w:rsidP="007D7A01">
            <w:pPr>
              <w:pStyle w:val="CRCoverPage"/>
              <w:spacing w:after="0"/>
              <w:ind w:left="100"/>
            </w:pPr>
            <w:r>
              <w:t xml:space="preserve">In 23.502 </w:t>
            </w:r>
            <w:r w:rsidR="00F026FA">
              <w:t xml:space="preserve">in clause 4.15 </w:t>
            </w:r>
            <w:r>
              <w:t xml:space="preserve">that indicates </w:t>
            </w:r>
            <w:proofErr w:type="spellStart"/>
            <w:r>
              <w:t>wether</w:t>
            </w:r>
            <w:proofErr w:type="spellEnd"/>
            <w:r>
              <w:t xml:space="preserve"> a </w:t>
            </w:r>
            <w:proofErr w:type="spellStart"/>
            <w:r>
              <w:t>comparision</w:t>
            </w:r>
            <w:proofErr w:type="spellEnd"/>
            <w:r>
              <w:t xml:space="preserve"> to</w:t>
            </w:r>
            <w:r w:rsidR="00F026FA">
              <w:t>wards</w:t>
            </w:r>
            <w:r>
              <w:t xml:space="preserve"> UE expected behaviour shall be done</w:t>
            </w:r>
            <w:r w:rsidR="001C7929">
              <w:t xml:space="preserve"> in AMF/SMF before sending the event</w:t>
            </w:r>
            <w:r w:rsidR="002243F3">
              <w:t>.</w:t>
            </w:r>
          </w:p>
          <w:p w14:paraId="45ED84CA" w14:textId="77777777" w:rsidR="00357022" w:rsidRDefault="00357022" w:rsidP="007D7A01">
            <w:pPr>
              <w:pStyle w:val="CRCoverPage"/>
              <w:spacing w:after="0"/>
              <w:ind w:left="100"/>
            </w:pPr>
          </w:p>
          <w:p w14:paraId="52819DE9" w14:textId="1DB9AEDC" w:rsidR="004F176C" w:rsidRDefault="0044496D" w:rsidP="007D7A01">
            <w:pPr>
              <w:pStyle w:val="CRCoverPage"/>
              <w:spacing w:after="0"/>
              <w:ind w:left="100"/>
              <w:rPr>
                <w:noProof/>
              </w:rPr>
            </w:pPr>
            <w:r>
              <w:t>T</w:t>
            </w:r>
            <w:r w:rsidR="00E63D2A">
              <w:t xml:space="preserve">he </w:t>
            </w:r>
            <w:r w:rsidR="0005127E">
              <w:t xml:space="preserve">procedure </w:t>
            </w:r>
            <w:r w:rsidR="0023448A">
              <w:t>will the</w:t>
            </w:r>
            <w:r w:rsidR="00642E7C">
              <w:t>n</w:t>
            </w:r>
            <w:r w:rsidR="0023448A">
              <w:t xml:space="preserve"> </w:t>
            </w:r>
            <w:r w:rsidR="00DB74AF">
              <w:t>be</w:t>
            </w:r>
            <w:r w:rsidR="0005127E">
              <w:t xml:space="preserve"> as follows</w:t>
            </w:r>
            <w:r>
              <w:t xml:space="preserve">. </w:t>
            </w:r>
            <w:r w:rsidR="004B2A32">
              <w:t xml:space="preserve">In the </w:t>
            </w:r>
            <w:r w:rsidR="00357022">
              <w:t xml:space="preserve">request </w:t>
            </w:r>
            <w:r w:rsidR="00996C85">
              <w:t xml:space="preserve">a flag </w:t>
            </w:r>
            <w:r w:rsidR="00357022">
              <w:t xml:space="preserve">from NWDAF indicates if </w:t>
            </w:r>
            <w:r w:rsidR="00996C85">
              <w:t xml:space="preserve">a </w:t>
            </w:r>
            <w:proofErr w:type="spellStart"/>
            <w:r w:rsidR="00996C85">
              <w:t>comparision</w:t>
            </w:r>
            <w:proofErr w:type="spellEnd"/>
            <w:r w:rsidR="00996C85">
              <w:t xml:space="preserve"> to UE expected </w:t>
            </w:r>
            <w:proofErr w:type="spellStart"/>
            <w:r w:rsidR="00996C85">
              <w:t>Behviour</w:t>
            </w:r>
            <w:proofErr w:type="spellEnd"/>
            <w:r w:rsidR="00996C85">
              <w:t xml:space="preserve"> shall be done</w:t>
            </w:r>
            <w:r w:rsidR="00E8330D">
              <w:t xml:space="preserve"> in the AMF and/or SMF. </w:t>
            </w:r>
            <w:r w:rsidR="00064E13">
              <w:t xml:space="preserve">If this flag is set, and if </w:t>
            </w:r>
            <w:r>
              <w:t>AMF or SMF detect abnormal behaviour</w:t>
            </w:r>
            <w:r w:rsidR="0059070C">
              <w:t xml:space="preserve"> from the UE expected behaviour</w:t>
            </w:r>
            <w:r w:rsidR="0023448A">
              <w:t>, t</w:t>
            </w:r>
            <w:r w:rsidR="00816F1E">
              <w:t xml:space="preserve">he </w:t>
            </w:r>
            <w:r w:rsidR="00392DF0">
              <w:t>existing</w:t>
            </w:r>
            <w:r w:rsidR="00816F1E">
              <w:t xml:space="preserve"> </w:t>
            </w:r>
            <w:r w:rsidR="001B4A5F">
              <w:t>Event</w:t>
            </w:r>
            <w:r w:rsidR="00565E1E">
              <w:t xml:space="preserve"> IDs</w:t>
            </w:r>
            <w:r w:rsidR="00C351F7">
              <w:t xml:space="preserve"> </w:t>
            </w:r>
            <w:r w:rsidR="00291F97">
              <w:t>start to be</w:t>
            </w:r>
            <w:r w:rsidR="00C351F7">
              <w:t xml:space="preserve"> sent</w:t>
            </w:r>
            <w:r w:rsidR="001B4A5F">
              <w:t xml:space="preserve"> to NWDAF</w:t>
            </w:r>
            <w:r w:rsidR="00734514">
              <w:t>.</w:t>
            </w:r>
          </w:p>
        </w:tc>
      </w:tr>
      <w:tr w:rsidR="001E41F3" w14:paraId="276BC794" w14:textId="77777777" w:rsidTr="00547111">
        <w:tc>
          <w:tcPr>
            <w:tcW w:w="2694" w:type="dxa"/>
            <w:gridSpan w:val="2"/>
            <w:tcBorders>
              <w:left w:val="single" w:sz="4" w:space="0" w:color="auto"/>
            </w:tcBorders>
          </w:tcPr>
          <w:p w14:paraId="307DC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C295D" w14:textId="77777777" w:rsidR="001E41F3" w:rsidRDefault="001E41F3">
            <w:pPr>
              <w:pStyle w:val="CRCoverPage"/>
              <w:spacing w:after="0"/>
              <w:rPr>
                <w:noProof/>
                <w:sz w:val="8"/>
                <w:szCs w:val="8"/>
              </w:rPr>
            </w:pPr>
          </w:p>
        </w:tc>
      </w:tr>
      <w:tr w:rsidR="001E41F3" w14:paraId="73D8F865" w14:textId="77777777" w:rsidTr="00547111">
        <w:tc>
          <w:tcPr>
            <w:tcW w:w="2694" w:type="dxa"/>
            <w:gridSpan w:val="2"/>
            <w:tcBorders>
              <w:left w:val="single" w:sz="4" w:space="0" w:color="auto"/>
            </w:tcBorders>
          </w:tcPr>
          <w:p w14:paraId="6CD436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48617" w14:textId="03D1B32E" w:rsidR="001E41F3" w:rsidRDefault="001F18A7">
            <w:pPr>
              <w:pStyle w:val="CRCoverPage"/>
              <w:spacing w:after="0"/>
              <w:ind w:left="100"/>
              <w:rPr>
                <w:noProof/>
              </w:rPr>
            </w:pPr>
            <w:r>
              <w:rPr>
                <w:noProof/>
              </w:rPr>
              <w:t xml:space="preserve">Removal of </w:t>
            </w:r>
            <w:r w:rsidR="001B202E">
              <w:rPr>
                <w:noProof/>
              </w:rPr>
              <w:t>two</w:t>
            </w:r>
            <w:r>
              <w:rPr>
                <w:noProof/>
              </w:rPr>
              <w:t xml:space="preserve"> Editor’s Notes</w:t>
            </w:r>
          </w:p>
        </w:tc>
      </w:tr>
      <w:tr w:rsidR="001E41F3" w14:paraId="5CF56973" w14:textId="77777777" w:rsidTr="00547111">
        <w:tc>
          <w:tcPr>
            <w:tcW w:w="2694" w:type="dxa"/>
            <w:gridSpan w:val="2"/>
            <w:tcBorders>
              <w:left w:val="single" w:sz="4" w:space="0" w:color="auto"/>
            </w:tcBorders>
          </w:tcPr>
          <w:p w14:paraId="65BE2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BFAE8" w14:textId="77777777" w:rsidR="001E41F3" w:rsidRDefault="001E41F3">
            <w:pPr>
              <w:pStyle w:val="CRCoverPage"/>
              <w:spacing w:after="0"/>
              <w:rPr>
                <w:noProof/>
                <w:sz w:val="8"/>
                <w:szCs w:val="8"/>
              </w:rPr>
            </w:pPr>
          </w:p>
        </w:tc>
      </w:tr>
      <w:tr w:rsidR="001E41F3" w14:paraId="1E95C229" w14:textId="77777777" w:rsidTr="00547111">
        <w:tc>
          <w:tcPr>
            <w:tcW w:w="2694" w:type="dxa"/>
            <w:gridSpan w:val="2"/>
            <w:tcBorders>
              <w:left w:val="single" w:sz="4" w:space="0" w:color="auto"/>
              <w:bottom w:val="single" w:sz="4" w:space="0" w:color="auto"/>
            </w:tcBorders>
          </w:tcPr>
          <w:p w14:paraId="4DDB52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6A7F1" w14:textId="06E6A0A6" w:rsidR="001E41F3" w:rsidRDefault="001F18A7">
            <w:pPr>
              <w:pStyle w:val="CRCoverPage"/>
              <w:spacing w:after="0"/>
              <w:ind w:left="100"/>
              <w:rPr>
                <w:noProof/>
              </w:rPr>
            </w:pPr>
            <w:r>
              <w:rPr>
                <w:noProof/>
              </w:rPr>
              <w:t>Editor’s Notes are not removed</w:t>
            </w:r>
          </w:p>
        </w:tc>
      </w:tr>
      <w:tr w:rsidR="001E41F3" w14:paraId="430EC791" w14:textId="77777777" w:rsidTr="00547111">
        <w:tc>
          <w:tcPr>
            <w:tcW w:w="2694" w:type="dxa"/>
            <w:gridSpan w:val="2"/>
          </w:tcPr>
          <w:p w14:paraId="7246713D" w14:textId="77777777" w:rsidR="001E41F3" w:rsidRDefault="001E41F3">
            <w:pPr>
              <w:pStyle w:val="CRCoverPage"/>
              <w:spacing w:after="0"/>
              <w:rPr>
                <w:b/>
                <w:i/>
                <w:noProof/>
                <w:sz w:val="8"/>
                <w:szCs w:val="8"/>
              </w:rPr>
            </w:pPr>
          </w:p>
        </w:tc>
        <w:tc>
          <w:tcPr>
            <w:tcW w:w="6946" w:type="dxa"/>
            <w:gridSpan w:val="9"/>
          </w:tcPr>
          <w:p w14:paraId="137322E8" w14:textId="77777777" w:rsidR="001E41F3" w:rsidRDefault="001E41F3">
            <w:pPr>
              <w:pStyle w:val="CRCoverPage"/>
              <w:spacing w:after="0"/>
              <w:rPr>
                <w:noProof/>
                <w:sz w:val="8"/>
                <w:szCs w:val="8"/>
              </w:rPr>
            </w:pPr>
          </w:p>
        </w:tc>
      </w:tr>
      <w:tr w:rsidR="001E41F3" w14:paraId="73B248CF" w14:textId="77777777" w:rsidTr="00547111">
        <w:tc>
          <w:tcPr>
            <w:tcW w:w="2694" w:type="dxa"/>
            <w:gridSpan w:val="2"/>
            <w:tcBorders>
              <w:top w:val="single" w:sz="4" w:space="0" w:color="auto"/>
              <w:left w:val="single" w:sz="4" w:space="0" w:color="auto"/>
            </w:tcBorders>
          </w:tcPr>
          <w:p w14:paraId="290AE2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3B2C6653" w:rsidR="001E41F3" w:rsidRDefault="004B23F5">
            <w:pPr>
              <w:pStyle w:val="CRCoverPage"/>
              <w:spacing w:after="0"/>
              <w:ind w:left="100"/>
              <w:rPr>
                <w:noProof/>
              </w:rPr>
            </w:pPr>
            <w:r>
              <w:rPr>
                <w:noProof/>
              </w:rPr>
              <w:t xml:space="preserve">6.7.2.2, </w:t>
            </w:r>
            <w:r w:rsidR="00194AF9">
              <w:rPr>
                <w:noProof/>
              </w:rPr>
              <w:t xml:space="preserve">6.7.5.2, </w:t>
            </w:r>
            <w:r w:rsidR="0059070C">
              <w:rPr>
                <w:noProof/>
              </w:rPr>
              <w:t>6.7.5.4</w:t>
            </w:r>
          </w:p>
        </w:tc>
      </w:tr>
      <w:tr w:rsidR="001E41F3" w14:paraId="7179EF0D" w14:textId="77777777" w:rsidTr="00547111">
        <w:tc>
          <w:tcPr>
            <w:tcW w:w="2694" w:type="dxa"/>
            <w:gridSpan w:val="2"/>
            <w:tcBorders>
              <w:left w:val="single" w:sz="4" w:space="0" w:color="auto"/>
            </w:tcBorders>
          </w:tcPr>
          <w:p w14:paraId="19A031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1268" w14:textId="77777777" w:rsidR="001E41F3" w:rsidRDefault="001E41F3">
            <w:pPr>
              <w:pStyle w:val="CRCoverPage"/>
              <w:spacing w:after="0"/>
              <w:rPr>
                <w:noProof/>
                <w:sz w:val="8"/>
                <w:szCs w:val="8"/>
              </w:rPr>
            </w:pPr>
          </w:p>
        </w:tc>
      </w:tr>
      <w:tr w:rsidR="001E41F3" w14:paraId="7EA7EA90" w14:textId="77777777" w:rsidTr="00547111">
        <w:tc>
          <w:tcPr>
            <w:tcW w:w="2694" w:type="dxa"/>
            <w:gridSpan w:val="2"/>
            <w:tcBorders>
              <w:left w:val="single" w:sz="4" w:space="0" w:color="auto"/>
            </w:tcBorders>
          </w:tcPr>
          <w:p w14:paraId="6DD4CC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1E41F3" w:rsidRDefault="001E41F3">
            <w:pPr>
              <w:pStyle w:val="CRCoverPage"/>
              <w:spacing w:after="0"/>
              <w:jc w:val="center"/>
              <w:rPr>
                <w:b/>
                <w:caps/>
                <w:noProof/>
              </w:rPr>
            </w:pPr>
            <w:r>
              <w:rPr>
                <w:b/>
                <w:caps/>
                <w:noProof/>
              </w:rPr>
              <w:t>N</w:t>
            </w:r>
          </w:p>
        </w:tc>
        <w:tc>
          <w:tcPr>
            <w:tcW w:w="2977" w:type="dxa"/>
            <w:gridSpan w:val="4"/>
          </w:tcPr>
          <w:p w14:paraId="0B6ABD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1E41F3" w:rsidRDefault="001E41F3">
            <w:pPr>
              <w:pStyle w:val="CRCoverPage"/>
              <w:spacing w:after="0"/>
              <w:ind w:left="99"/>
              <w:rPr>
                <w:noProof/>
              </w:rPr>
            </w:pPr>
          </w:p>
        </w:tc>
      </w:tr>
      <w:tr w:rsidR="001E41F3" w14:paraId="61EC4902" w14:textId="77777777" w:rsidTr="00547111">
        <w:tc>
          <w:tcPr>
            <w:tcW w:w="2694" w:type="dxa"/>
            <w:gridSpan w:val="2"/>
            <w:tcBorders>
              <w:left w:val="single" w:sz="4" w:space="0" w:color="auto"/>
            </w:tcBorders>
          </w:tcPr>
          <w:p w14:paraId="0ADE94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2E272AAE" w:rsidR="0059070C" w:rsidRDefault="0059070C" w:rsidP="0059070C">
            <w:pPr>
              <w:pStyle w:val="CRCoverPage"/>
              <w:spacing w:after="0"/>
              <w:jc w:val="center"/>
              <w:rPr>
                <w:b/>
                <w:caps/>
                <w:noProof/>
              </w:rPr>
            </w:pPr>
            <w:r>
              <w:rPr>
                <w:b/>
                <w:caps/>
                <w:noProof/>
              </w:rPr>
              <w:t>X</w:t>
            </w:r>
          </w:p>
        </w:tc>
        <w:tc>
          <w:tcPr>
            <w:tcW w:w="2977" w:type="dxa"/>
            <w:gridSpan w:val="4"/>
          </w:tcPr>
          <w:p w14:paraId="496F90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77777777" w:rsidR="001E41F3" w:rsidRDefault="00145D43">
            <w:pPr>
              <w:pStyle w:val="CRCoverPage"/>
              <w:spacing w:after="0"/>
              <w:ind w:left="99"/>
              <w:rPr>
                <w:noProof/>
              </w:rPr>
            </w:pPr>
            <w:r>
              <w:rPr>
                <w:noProof/>
              </w:rPr>
              <w:t xml:space="preserve">TS/TR ... CR ... </w:t>
            </w:r>
          </w:p>
        </w:tc>
      </w:tr>
      <w:tr w:rsidR="001E41F3" w14:paraId="25E4B730" w14:textId="77777777" w:rsidTr="00547111">
        <w:tc>
          <w:tcPr>
            <w:tcW w:w="2694" w:type="dxa"/>
            <w:gridSpan w:val="2"/>
            <w:tcBorders>
              <w:left w:val="single" w:sz="4" w:space="0" w:color="auto"/>
            </w:tcBorders>
          </w:tcPr>
          <w:p w14:paraId="40B9BA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2F9D1640" w:rsidR="001E41F3" w:rsidRDefault="0059070C">
            <w:pPr>
              <w:pStyle w:val="CRCoverPage"/>
              <w:spacing w:after="0"/>
              <w:jc w:val="center"/>
              <w:rPr>
                <w:b/>
                <w:caps/>
                <w:noProof/>
              </w:rPr>
            </w:pPr>
            <w:r>
              <w:rPr>
                <w:b/>
                <w:caps/>
                <w:noProof/>
              </w:rPr>
              <w:t>X</w:t>
            </w:r>
          </w:p>
        </w:tc>
        <w:tc>
          <w:tcPr>
            <w:tcW w:w="2977" w:type="dxa"/>
            <w:gridSpan w:val="4"/>
          </w:tcPr>
          <w:p w14:paraId="58E25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1E41F3" w:rsidRDefault="00145D43">
            <w:pPr>
              <w:pStyle w:val="CRCoverPage"/>
              <w:spacing w:after="0"/>
              <w:ind w:left="99"/>
              <w:rPr>
                <w:noProof/>
              </w:rPr>
            </w:pPr>
            <w:r>
              <w:rPr>
                <w:noProof/>
              </w:rPr>
              <w:t xml:space="preserve">TS/TR ... CR ... </w:t>
            </w:r>
          </w:p>
        </w:tc>
      </w:tr>
      <w:tr w:rsidR="001E41F3" w14:paraId="63962372" w14:textId="77777777" w:rsidTr="00547111">
        <w:tc>
          <w:tcPr>
            <w:tcW w:w="2694" w:type="dxa"/>
            <w:gridSpan w:val="2"/>
            <w:tcBorders>
              <w:left w:val="single" w:sz="4" w:space="0" w:color="auto"/>
            </w:tcBorders>
          </w:tcPr>
          <w:p w14:paraId="525477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386B6234" w:rsidR="001E41F3" w:rsidRDefault="0059070C">
            <w:pPr>
              <w:pStyle w:val="CRCoverPage"/>
              <w:spacing w:after="0"/>
              <w:jc w:val="center"/>
              <w:rPr>
                <w:b/>
                <w:caps/>
                <w:noProof/>
              </w:rPr>
            </w:pPr>
            <w:r>
              <w:rPr>
                <w:b/>
                <w:caps/>
                <w:noProof/>
              </w:rPr>
              <w:t>X</w:t>
            </w:r>
          </w:p>
        </w:tc>
        <w:tc>
          <w:tcPr>
            <w:tcW w:w="2977" w:type="dxa"/>
            <w:gridSpan w:val="4"/>
          </w:tcPr>
          <w:p w14:paraId="67A1A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9A9783" w14:textId="77777777" w:rsidTr="008863B9">
        <w:tc>
          <w:tcPr>
            <w:tcW w:w="2694" w:type="dxa"/>
            <w:gridSpan w:val="2"/>
            <w:tcBorders>
              <w:left w:val="single" w:sz="4" w:space="0" w:color="auto"/>
            </w:tcBorders>
          </w:tcPr>
          <w:p w14:paraId="11DAB64A" w14:textId="77777777" w:rsidR="001E41F3" w:rsidRDefault="001E41F3">
            <w:pPr>
              <w:pStyle w:val="CRCoverPage"/>
              <w:spacing w:after="0"/>
              <w:rPr>
                <w:b/>
                <w:i/>
                <w:noProof/>
              </w:rPr>
            </w:pPr>
          </w:p>
        </w:tc>
        <w:tc>
          <w:tcPr>
            <w:tcW w:w="6946" w:type="dxa"/>
            <w:gridSpan w:val="9"/>
            <w:tcBorders>
              <w:right w:val="single" w:sz="4" w:space="0" w:color="auto"/>
            </w:tcBorders>
          </w:tcPr>
          <w:p w14:paraId="0E90019D" w14:textId="77777777" w:rsidR="001E41F3" w:rsidRDefault="001E41F3">
            <w:pPr>
              <w:pStyle w:val="CRCoverPage"/>
              <w:spacing w:after="0"/>
              <w:rPr>
                <w:noProof/>
              </w:rPr>
            </w:pPr>
          </w:p>
        </w:tc>
      </w:tr>
      <w:tr w:rsidR="001E41F3" w14:paraId="7D898928" w14:textId="77777777" w:rsidTr="008863B9">
        <w:tc>
          <w:tcPr>
            <w:tcW w:w="2694" w:type="dxa"/>
            <w:gridSpan w:val="2"/>
            <w:tcBorders>
              <w:left w:val="single" w:sz="4" w:space="0" w:color="auto"/>
              <w:bottom w:val="single" w:sz="4" w:space="0" w:color="auto"/>
            </w:tcBorders>
          </w:tcPr>
          <w:p w14:paraId="56B34E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77777777" w:rsidR="001E41F3" w:rsidRDefault="001E41F3">
            <w:pPr>
              <w:pStyle w:val="CRCoverPage"/>
              <w:spacing w:after="0"/>
              <w:ind w:left="100"/>
              <w:rPr>
                <w:noProof/>
              </w:rPr>
            </w:pPr>
          </w:p>
        </w:tc>
      </w:tr>
      <w:tr w:rsidR="008863B9" w:rsidRPr="008863B9" w14:paraId="2E1823E9" w14:textId="77777777" w:rsidTr="008863B9">
        <w:tc>
          <w:tcPr>
            <w:tcW w:w="2694" w:type="dxa"/>
            <w:gridSpan w:val="2"/>
            <w:tcBorders>
              <w:top w:val="single" w:sz="4" w:space="0" w:color="auto"/>
              <w:bottom w:val="single" w:sz="4" w:space="0" w:color="auto"/>
            </w:tcBorders>
          </w:tcPr>
          <w:p w14:paraId="205FB5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8863B9" w:rsidRPr="008863B9" w:rsidRDefault="008863B9">
            <w:pPr>
              <w:pStyle w:val="CRCoverPage"/>
              <w:spacing w:after="0"/>
              <w:ind w:left="100"/>
              <w:rPr>
                <w:noProof/>
                <w:sz w:val="8"/>
                <w:szCs w:val="8"/>
              </w:rPr>
            </w:pPr>
          </w:p>
        </w:tc>
      </w:tr>
      <w:tr w:rsidR="008863B9"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8863B9" w:rsidRDefault="008863B9">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439FC4" w14:textId="1211E803" w:rsidR="004838D5" w:rsidRPr="002A2507" w:rsidRDefault="004838D5" w:rsidP="004838D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B00E1C9" w14:textId="47223841" w:rsidR="001C5325" w:rsidRDefault="001C5325" w:rsidP="00620E94">
      <w:pPr>
        <w:pStyle w:val="Heading4"/>
        <w:rPr>
          <w:lang w:val="en-US" w:eastAsia="zh-CN"/>
        </w:rPr>
      </w:pPr>
      <w:bookmarkStart w:id="6" w:name="_Toc11154635"/>
      <w:bookmarkEnd w:id="3"/>
      <w:bookmarkEnd w:id="4"/>
      <w:bookmarkEnd w:id="5"/>
    </w:p>
    <w:p w14:paraId="7AAD9DFF" w14:textId="77777777" w:rsidR="001C5325" w:rsidRDefault="001C5325" w:rsidP="001C5325">
      <w:pPr>
        <w:pStyle w:val="Heading4"/>
        <w:rPr>
          <w:rFonts w:eastAsia="SimSun"/>
          <w:lang w:val="en-US" w:eastAsia="zh-CN"/>
        </w:rPr>
      </w:pPr>
      <w:bookmarkStart w:id="7" w:name="_Toc11154619"/>
      <w:r>
        <w:rPr>
          <w:rFonts w:eastAsia="SimSun"/>
          <w:lang w:val="en-US" w:eastAsia="zh-CN"/>
        </w:rPr>
        <w:t>6.7.2.2</w:t>
      </w:r>
      <w:r>
        <w:rPr>
          <w:rFonts w:eastAsia="SimSun"/>
          <w:lang w:val="en-US" w:eastAsia="zh-CN"/>
        </w:rPr>
        <w:tab/>
        <w:t>Input Data</w:t>
      </w:r>
      <w:bookmarkEnd w:id="7"/>
    </w:p>
    <w:p w14:paraId="719344C8" w14:textId="77777777" w:rsidR="001C5325" w:rsidRDefault="001C5325" w:rsidP="001C5325">
      <w:pPr>
        <w:rPr>
          <w:rFonts w:eastAsia="SimSun"/>
          <w:lang w:eastAsia="zh-CN"/>
        </w:rPr>
      </w:pPr>
      <w:r>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39C2A451" w14:textId="77777777" w:rsidR="001C5325" w:rsidRDefault="001C5325" w:rsidP="001C5325">
      <w:pPr>
        <w:pStyle w:val="B1"/>
      </w:pPr>
      <w:r>
        <w:t>-</w:t>
      </w:r>
      <w:r>
        <w:tab/>
        <w:t>UE mobility information from OAM is UE location carried in MDT data;</w:t>
      </w:r>
    </w:p>
    <w:p w14:paraId="7B269469" w14:textId="77777777" w:rsidR="001C5325" w:rsidRDefault="001C5325" w:rsidP="001C5325">
      <w:pPr>
        <w:pStyle w:val="B1"/>
      </w:pPr>
      <w:r>
        <w:t>-</w:t>
      </w:r>
      <w:r>
        <w:tab/>
        <w:t xml:space="preserve">Network data related to UE mobility from 5GC is </w:t>
      </w:r>
      <w:r>
        <w:rPr>
          <w:lang w:eastAsia="zh-CN"/>
        </w:rPr>
        <w:t>UE location information as</w:t>
      </w:r>
      <w:r>
        <w:t xml:space="preserve"> defined in the Table 6.7.2.2-1;</w:t>
      </w:r>
    </w:p>
    <w:p w14:paraId="121869F2" w14:textId="77777777" w:rsidR="001C5325" w:rsidRDefault="001C5325" w:rsidP="001C5325">
      <w:pPr>
        <w:pStyle w:val="TH"/>
        <w:rPr>
          <w:lang w:eastAsia="zh-CN"/>
        </w:rPr>
      </w:pPr>
      <w:r>
        <w:t>Table</w:t>
      </w:r>
      <w:r>
        <w:rPr>
          <w:lang w:eastAsia="zh-CN"/>
        </w:rPr>
        <w:t xml:space="preserve"> 6.7.2.2-1</w:t>
      </w:r>
      <w:r>
        <w:t xml:space="preserve">: </w:t>
      </w:r>
      <w:r>
        <w:rPr>
          <w:lang w:eastAsia="zh-CN"/>
        </w:rPr>
        <w:t>UE Mobility information collected</w:t>
      </w:r>
      <w:r>
        <w:t xml:space="preserve"> from </w:t>
      </w:r>
      <w:r>
        <w:rPr>
          <w:lang w:eastAsia="zh-CN"/>
        </w:rPr>
        <w:t>5GC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827"/>
        <w:gridCol w:w="4916"/>
      </w:tblGrid>
      <w:tr w:rsidR="001C5325" w14:paraId="13BD5B08" w14:textId="77777777" w:rsidTr="001C5325">
        <w:trPr>
          <w:jc w:val="center"/>
        </w:trPr>
        <w:tc>
          <w:tcPr>
            <w:tcW w:w="0" w:type="auto"/>
            <w:tcBorders>
              <w:top w:val="single" w:sz="4" w:space="0" w:color="auto"/>
              <w:left w:val="single" w:sz="4" w:space="0" w:color="auto"/>
              <w:bottom w:val="single" w:sz="4" w:space="0" w:color="auto"/>
              <w:right w:val="single" w:sz="4" w:space="0" w:color="auto"/>
            </w:tcBorders>
            <w:hideMark/>
          </w:tcPr>
          <w:p w14:paraId="4DA52EAC" w14:textId="77777777" w:rsidR="001C5325" w:rsidRDefault="001C5325">
            <w:pPr>
              <w:pStyle w:val="TAH"/>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54FC5A72" w14:textId="77777777" w:rsidR="001C5325" w:rsidRDefault="001C5325">
            <w:pPr>
              <w:pStyle w:val="TAH"/>
            </w:pPr>
            <w:r>
              <w:t>Source</w:t>
            </w:r>
          </w:p>
        </w:tc>
        <w:tc>
          <w:tcPr>
            <w:tcW w:w="4916" w:type="dxa"/>
            <w:tcBorders>
              <w:top w:val="single" w:sz="4" w:space="0" w:color="auto"/>
              <w:left w:val="single" w:sz="4" w:space="0" w:color="auto"/>
              <w:bottom w:val="single" w:sz="4" w:space="0" w:color="auto"/>
              <w:right w:val="single" w:sz="4" w:space="0" w:color="auto"/>
            </w:tcBorders>
            <w:hideMark/>
          </w:tcPr>
          <w:p w14:paraId="702698B5" w14:textId="77777777" w:rsidR="001C5325" w:rsidRDefault="001C5325">
            <w:pPr>
              <w:pStyle w:val="TAH"/>
            </w:pPr>
            <w:r>
              <w:t>Description</w:t>
            </w:r>
          </w:p>
        </w:tc>
      </w:tr>
      <w:tr w:rsidR="001C5325" w14:paraId="6D2F2ED8" w14:textId="77777777" w:rsidTr="001C5325">
        <w:trPr>
          <w:jc w:val="center"/>
        </w:trPr>
        <w:tc>
          <w:tcPr>
            <w:tcW w:w="0" w:type="auto"/>
            <w:tcBorders>
              <w:top w:val="single" w:sz="4" w:space="0" w:color="auto"/>
              <w:left w:val="single" w:sz="4" w:space="0" w:color="auto"/>
              <w:bottom w:val="single" w:sz="4" w:space="0" w:color="auto"/>
              <w:right w:val="single" w:sz="4" w:space="0" w:color="auto"/>
            </w:tcBorders>
            <w:hideMark/>
          </w:tcPr>
          <w:p w14:paraId="6259FE5F" w14:textId="77777777" w:rsidR="001C5325" w:rsidRDefault="001C5325">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318072C1" w14:textId="77777777" w:rsidR="001C5325" w:rsidRDefault="001C5325">
            <w:pPr>
              <w:pStyle w:val="TAC"/>
              <w:rPr>
                <w:lang w:eastAsia="zh-CN"/>
              </w:rPr>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27BF33B3" w14:textId="77777777" w:rsidR="001C5325" w:rsidRDefault="001C5325">
            <w:pPr>
              <w:pStyle w:val="TAL"/>
              <w:rPr>
                <w:lang w:eastAsia="zh-CN"/>
              </w:rPr>
            </w:pPr>
            <w:r>
              <w:rPr>
                <w:lang w:eastAsia="zh-CN"/>
              </w:rPr>
              <w:t>SUPI</w:t>
            </w:r>
          </w:p>
        </w:tc>
      </w:tr>
      <w:tr w:rsidR="001C5325" w14:paraId="2EAA051C" w14:textId="77777777" w:rsidTr="001C5325">
        <w:trPr>
          <w:jc w:val="center"/>
        </w:trPr>
        <w:tc>
          <w:tcPr>
            <w:tcW w:w="0" w:type="auto"/>
            <w:tcBorders>
              <w:top w:val="single" w:sz="4" w:space="0" w:color="auto"/>
              <w:left w:val="single" w:sz="4" w:space="0" w:color="auto"/>
              <w:bottom w:val="single" w:sz="4" w:space="0" w:color="auto"/>
              <w:right w:val="single" w:sz="4" w:space="0" w:color="auto"/>
            </w:tcBorders>
            <w:hideMark/>
          </w:tcPr>
          <w:p w14:paraId="462505FC" w14:textId="77777777" w:rsidR="001C5325" w:rsidRDefault="001C5325">
            <w:pPr>
              <w:pStyle w:val="TAL"/>
              <w:rPr>
                <w:lang w:eastAsia="zh-CN"/>
              </w:rPr>
            </w:pPr>
            <w:r>
              <w:rPr>
                <w:lang w:eastAsia="zh-CN"/>
              </w:rPr>
              <w:t>UE locations (</w:t>
            </w:r>
            <w:proofErr w:type="gramStart"/>
            <w:r>
              <w:rPr>
                <w:lang w:eastAsia="zh-CN"/>
              </w:rPr>
              <w:t>1..</w:t>
            </w:r>
            <w:proofErr w:type="gramEnd"/>
            <w:r>
              <w:rPr>
                <w:lang w:eastAsia="zh-CN"/>
              </w:rPr>
              <w:t>max)</w:t>
            </w:r>
          </w:p>
        </w:tc>
        <w:tc>
          <w:tcPr>
            <w:tcW w:w="0" w:type="auto"/>
            <w:tcBorders>
              <w:top w:val="single" w:sz="4" w:space="0" w:color="auto"/>
              <w:left w:val="single" w:sz="4" w:space="0" w:color="auto"/>
              <w:bottom w:val="single" w:sz="4" w:space="0" w:color="auto"/>
              <w:right w:val="single" w:sz="4" w:space="0" w:color="auto"/>
            </w:tcBorders>
            <w:hideMark/>
          </w:tcPr>
          <w:p w14:paraId="15637595" w14:textId="77777777" w:rsidR="001C5325" w:rsidRDefault="001C5325">
            <w:pPr>
              <w:pStyle w:val="TAC"/>
              <w:rPr>
                <w:lang w:eastAsia="zh-CN"/>
              </w:rPr>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23A29139" w14:textId="77777777" w:rsidR="001C5325" w:rsidRDefault="001C5325">
            <w:pPr>
              <w:pStyle w:val="TAL"/>
              <w:rPr>
                <w:lang w:eastAsia="zh-CN"/>
              </w:rPr>
            </w:pPr>
            <w:r>
              <w:rPr>
                <w:lang w:eastAsia="zh-CN"/>
              </w:rPr>
              <w:t>UE positions</w:t>
            </w:r>
          </w:p>
        </w:tc>
      </w:tr>
      <w:tr w:rsidR="001C5325" w:rsidRPr="001C5325" w14:paraId="71704EBD" w14:textId="77777777" w:rsidTr="001C5325">
        <w:trPr>
          <w:jc w:val="center"/>
        </w:trPr>
        <w:tc>
          <w:tcPr>
            <w:tcW w:w="0" w:type="auto"/>
            <w:tcBorders>
              <w:top w:val="single" w:sz="4" w:space="0" w:color="auto"/>
              <w:left w:val="single" w:sz="4" w:space="0" w:color="auto"/>
              <w:bottom w:val="single" w:sz="4" w:space="0" w:color="auto"/>
              <w:right w:val="single" w:sz="4" w:space="0" w:color="auto"/>
            </w:tcBorders>
            <w:hideMark/>
          </w:tcPr>
          <w:p w14:paraId="4B92CF00" w14:textId="77777777" w:rsidR="001C5325" w:rsidRDefault="001C5325">
            <w:pPr>
              <w:pStyle w:val="TAL"/>
              <w:rPr>
                <w:lang w:eastAsia="zh-CN"/>
              </w:rPr>
            </w:pPr>
            <w:r>
              <w:rPr>
                <w:lang w:eastAsia="zh-CN"/>
              </w:rPr>
              <w:t xml:space="preserve">   &gt;UE location</w:t>
            </w:r>
          </w:p>
        </w:tc>
        <w:tc>
          <w:tcPr>
            <w:tcW w:w="0" w:type="auto"/>
            <w:tcBorders>
              <w:top w:val="single" w:sz="4" w:space="0" w:color="auto"/>
              <w:left w:val="single" w:sz="4" w:space="0" w:color="auto"/>
              <w:bottom w:val="single" w:sz="4" w:space="0" w:color="auto"/>
              <w:right w:val="single" w:sz="4" w:space="0" w:color="auto"/>
            </w:tcBorders>
          </w:tcPr>
          <w:p w14:paraId="5A1C05F2" w14:textId="77777777" w:rsidR="001C5325" w:rsidRDefault="001C5325">
            <w:pPr>
              <w:pStyle w:val="TAC"/>
              <w:rPr>
                <w:lang w:eastAsia="zh-CN"/>
              </w:rPr>
            </w:pPr>
          </w:p>
        </w:tc>
        <w:tc>
          <w:tcPr>
            <w:tcW w:w="4916" w:type="dxa"/>
            <w:tcBorders>
              <w:top w:val="single" w:sz="4" w:space="0" w:color="auto"/>
              <w:left w:val="single" w:sz="4" w:space="0" w:color="auto"/>
              <w:bottom w:val="single" w:sz="4" w:space="0" w:color="auto"/>
              <w:right w:val="single" w:sz="4" w:space="0" w:color="auto"/>
            </w:tcBorders>
            <w:hideMark/>
          </w:tcPr>
          <w:p w14:paraId="001CF1AE" w14:textId="77777777" w:rsidR="001C5325" w:rsidRDefault="001C5325">
            <w:pPr>
              <w:pStyle w:val="TAL"/>
              <w:rPr>
                <w:lang w:eastAsia="zh-CN"/>
              </w:rPr>
            </w:pPr>
            <w:r>
              <w:rPr>
                <w:lang w:eastAsia="zh-CN"/>
              </w:rPr>
              <w:t>TA or cells that the UE enters</w:t>
            </w:r>
          </w:p>
        </w:tc>
      </w:tr>
      <w:tr w:rsidR="001C5325" w:rsidRPr="001C5325" w14:paraId="3C0F35E9" w14:textId="77777777" w:rsidTr="001C5325">
        <w:trPr>
          <w:jc w:val="center"/>
        </w:trPr>
        <w:tc>
          <w:tcPr>
            <w:tcW w:w="0" w:type="auto"/>
            <w:tcBorders>
              <w:top w:val="single" w:sz="4" w:space="0" w:color="auto"/>
              <w:left w:val="single" w:sz="4" w:space="0" w:color="auto"/>
              <w:bottom w:val="single" w:sz="4" w:space="0" w:color="auto"/>
              <w:right w:val="single" w:sz="4" w:space="0" w:color="auto"/>
            </w:tcBorders>
            <w:hideMark/>
          </w:tcPr>
          <w:p w14:paraId="7C89A125" w14:textId="77777777" w:rsidR="001C5325" w:rsidRDefault="001C5325">
            <w:pPr>
              <w:pStyle w:val="TAL"/>
              <w:rPr>
                <w:lang w:eastAsia="zh-CN"/>
              </w:rPr>
            </w:pPr>
            <w:r>
              <w:rPr>
                <w:lang w:eastAsia="zh-CN"/>
              </w:rPr>
              <w:t xml:space="preserve">   &gt;Timestamp </w:t>
            </w:r>
          </w:p>
        </w:tc>
        <w:tc>
          <w:tcPr>
            <w:tcW w:w="0" w:type="auto"/>
            <w:tcBorders>
              <w:top w:val="single" w:sz="4" w:space="0" w:color="auto"/>
              <w:left w:val="single" w:sz="4" w:space="0" w:color="auto"/>
              <w:bottom w:val="single" w:sz="4" w:space="0" w:color="auto"/>
              <w:right w:val="single" w:sz="4" w:space="0" w:color="auto"/>
            </w:tcBorders>
          </w:tcPr>
          <w:p w14:paraId="46F7F3AA" w14:textId="77777777" w:rsidR="001C5325" w:rsidRDefault="001C5325">
            <w:pPr>
              <w:pStyle w:val="TAC"/>
              <w:rPr>
                <w:lang w:eastAsia="zh-CN"/>
              </w:rPr>
            </w:pPr>
          </w:p>
        </w:tc>
        <w:tc>
          <w:tcPr>
            <w:tcW w:w="4916" w:type="dxa"/>
            <w:tcBorders>
              <w:top w:val="single" w:sz="4" w:space="0" w:color="auto"/>
              <w:left w:val="single" w:sz="4" w:space="0" w:color="auto"/>
              <w:bottom w:val="single" w:sz="4" w:space="0" w:color="auto"/>
              <w:right w:val="single" w:sz="4" w:space="0" w:color="auto"/>
            </w:tcBorders>
            <w:hideMark/>
          </w:tcPr>
          <w:p w14:paraId="314B97E7" w14:textId="77777777" w:rsidR="001C5325" w:rsidRDefault="001C5325">
            <w:pPr>
              <w:pStyle w:val="TAL"/>
              <w:rPr>
                <w:lang w:eastAsia="zh-CN"/>
              </w:rPr>
            </w:pPr>
            <w:r>
              <w:rPr>
                <w:lang w:eastAsia="zh-CN"/>
              </w:rPr>
              <w:t>A time stamp when the AMF detects the UE enters this location</w:t>
            </w:r>
          </w:p>
        </w:tc>
      </w:tr>
      <w:tr w:rsidR="001C5325" w:rsidRPr="001C5325" w14:paraId="447F0818" w14:textId="77777777" w:rsidTr="001C5325">
        <w:trPr>
          <w:jc w:val="center"/>
        </w:trPr>
        <w:tc>
          <w:tcPr>
            <w:tcW w:w="0" w:type="auto"/>
            <w:tcBorders>
              <w:top w:val="single" w:sz="4" w:space="0" w:color="auto"/>
              <w:left w:val="single" w:sz="4" w:space="0" w:color="auto"/>
              <w:bottom w:val="single" w:sz="4" w:space="0" w:color="auto"/>
              <w:right w:val="single" w:sz="4" w:space="0" w:color="auto"/>
            </w:tcBorders>
            <w:hideMark/>
          </w:tcPr>
          <w:p w14:paraId="2E93FFF1" w14:textId="77777777" w:rsidR="001C5325" w:rsidRDefault="001C5325">
            <w:pPr>
              <w:pStyle w:val="TAL"/>
              <w:rPr>
                <w:lang w:eastAsia="zh-CN"/>
              </w:rPr>
            </w:pPr>
            <w:r>
              <w:t>Type Allocation code (TAC)</w:t>
            </w:r>
          </w:p>
        </w:tc>
        <w:tc>
          <w:tcPr>
            <w:tcW w:w="0" w:type="auto"/>
            <w:tcBorders>
              <w:top w:val="single" w:sz="4" w:space="0" w:color="auto"/>
              <w:left w:val="single" w:sz="4" w:space="0" w:color="auto"/>
              <w:bottom w:val="single" w:sz="4" w:space="0" w:color="auto"/>
              <w:right w:val="single" w:sz="4" w:space="0" w:color="auto"/>
            </w:tcBorders>
            <w:hideMark/>
          </w:tcPr>
          <w:p w14:paraId="7ECE8149" w14:textId="77777777" w:rsidR="001C5325" w:rsidRDefault="001C5325">
            <w:pPr>
              <w:pStyle w:val="TAC"/>
              <w:rPr>
                <w:lang w:eastAsia="zh-CN"/>
              </w:rPr>
            </w:pPr>
            <w:r>
              <w:t>AMF</w:t>
            </w:r>
          </w:p>
        </w:tc>
        <w:tc>
          <w:tcPr>
            <w:tcW w:w="4916" w:type="dxa"/>
            <w:tcBorders>
              <w:top w:val="single" w:sz="4" w:space="0" w:color="auto"/>
              <w:left w:val="single" w:sz="4" w:space="0" w:color="auto"/>
              <w:bottom w:val="single" w:sz="4" w:space="0" w:color="auto"/>
              <w:right w:val="single" w:sz="4" w:space="0" w:color="auto"/>
            </w:tcBorders>
            <w:hideMark/>
          </w:tcPr>
          <w:p w14:paraId="5342CB53" w14:textId="77777777" w:rsidR="001C5325" w:rsidRDefault="001C5325">
            <w:pPr>
              <w:pStyle w:val="TAL"/>
              <w:rPr>
                <w:lang w:eastAsia="zh-CN"/>
              </w:rPr>
            </w:pPr>
            <w:r>
              <w:t xml:space="preserve">To indicate the terminal model and vendor information of the UE. </w:t>
            </w:r>
            <w:r>
              <w:rPr>
                <w:lang w:val="en-US" w:eastAsia="zh-CN"/>
              </w:rPr>
              <w:t>The UEs with the same TAC may have similar mobility behavior. The UE whose mobility behavior is unlike other UEs with the same TAC may be an abnormal one.</w:t>
            </w:r>
          </w:p>
        </w:tc>
      </w:tr>
      <w:tr w:rsidR="001C5325" w:rsidRPr="001C5325" w14:paraId="47DEBFA3" w14:textId="77777777" w:rsidTr="001C5325">
        <w:trPr>
          <w:jc w:val="center"/>
        </w:trPr>
        <w:tc>
          <w:tcPr>
            <w:tcW w:w="0" w:type="auto"/>
            <w:tcBorders>
              <w:top w:val="single" w:sz="4" w:space="0" w:color="auto"/>
              <w:left w:val="single" w:sz="4" w:space="0" w:color="auto"/>
              <w:bottom w:val="single" w:sz="4" w:space="0" w:color="auto"/>
              <w:right w:val="single" w:sz="4" w:space="0" w:color="auto"/>
            </w:tcBorders>
            <w:hideMark/>
          </w:tcPr>
          <w:p w14:paraId="58664B7F" w14:textId="77777777" w:rsidR="001C5325" w:rsidRDefault="001C5325">
            <w:pPr>
              <w:pStyle w:val="TAL"/>
            </w:pPr>
            <w:r>
              <w:rPr>
                <w:lang w:eastAsia="zh-CN"/>
              </w:rPr>
              <w:t>Frequent mobility re-registration</w:t>
            </w:r>
          </w:p>
        </w:tc>
        <w:tc>
          <w:tcPr>
            <w:tcW w:w="0" w:type="auto"/>
            <w:tcBorders>
              <w:top w:val="single" w:sz="4" w:space="0" w:color="auto"/>
              <w:left w:val="single" w:sz="4" w:space="0" w:color="auto"/>
              <w:bottom w:val="single" w:sz="4" w:space="0" w:color="auto"/>
              <w:right w:val="single" w:sz="4" w:space="0" w:color="auto"/>
            </w:tcBorders>
            <w:hideMark/>
          </w:tcPr>
          <w:p w14:paraId="676B2B9D" w14:textId="77777777" w:rsidR="001C5325" w:rsidRDefault="001C5325">
            <w:pPr>
              <w:pStyle w:val="TAC"/>
            </w:pPr>
            <w:r>
              <w:rPr>
                <w:lang w:eastAsia="zh-CN"/>
              </w:rPr>
              <w:t>AMF</w:t>
            </w:r>
          </w:p>
        </w:tc>
        <w:tc>
          <w:tcPr>
            <w:tcW w:w="4916" w:type="dxa"/>
            <w:tcBorders>
              <w:top w:val="single" w:sz="4" w:space="0" w:color="auto"/>
              <w:left w:val="single" w:sz="4" w:space="0" w:color="auto"/>
              <w:bottom w:val="single" w:sz="4" w:space="0" w:color="auto"/>
              <w:right w:val="single" w:sz="4" w:space="0" w:color="auto"/>
            </w:tcBorders>
            <w:hideMark/>
          </w:tcPr>
          <w:p w14:paraId="15751621" w14:textId="77777777" w:rsidR="001C5325" w:rsidRDefault="001C5325">
            <w:pPr>
              <w:pStyle w:val="TAL"/>
            </w:pPr>
            <w:r>
              <w:rPr>
                <w:lang w:eastAsia="zh-CN"/>
              </w:rPr>
              <w:t>A stationary UE may re-select between neighbour cells due to radio coverage fluctuations. This may lead to multiple re-registrations if the cells belong to different registration areas. The number of re-registrations may be an indication for abnormal behaviour.</w:t>
            </w:r>
          </w:p>
        </w:tc>
      </w:tr>
    </w:tbl>
    <w:p w14:paraId="476AAD47" w14:textId="77777777" w:rsidR="001C5325" w:rsidRDefault="001C5325" w:rsidP="001C5325">
      <w:pPr>
        <w:pStyle w:val="FP"/>
      </w:pPr>
    </w:p>
    <w:p w14:paraId="6646C036" w14:textId="1ADC06F0" w:rsidR="001C5325" w:rsidRDefault="001C5325" w:rsidP="008856B4">
      <w:pPr>
        <w:pStyle w:val="NO"/>
        <w:rPr>
          <w:ins w:id="8" w:author="Ericsson User" w:date="2019-06-17T13:13:00Z"/>
          <w:lang w:eastAsia="zh-CN"/>
        </w:rPr>
      </w:pPr>
      <w:ins w:id="9" w:author="Ericsson User" w:date="2019-06-17T13:13:00Z">
        <w:r w:rsidRPr="001C5325">
          <w:rPr>
            <w:lang w:eastAsia="zh-CN"/>
          </w:rPr>
          <w:t xml:space="preserve">NOTE 1: </w:t>
        </w:r>
      </w:ins>
      <w:ins w:id="10" w:author="Ericsson User" w:date="2019-06-17T14:13:00Z">
        <w:r w:rsidR="009E036D">
          <w:rPr>
            <w:lang w:eastAsia="zh-CN"/>
          </w:rPr>
          <w:t>I</w:t>
        </w:r>
      </w:ins>
      <w:ins w:id="11" w:author="Ericsson User" w:date="2019-06-17T13:13:00Z">
        <w:r w:rsidRPr="001C5325">
          <w:rPr>
            <w:lang w:eastAsia="zh-CN"/>
          </w:rPr>
          <w:t xml:space="preserve">nformation in the table </w:t>
        </w:r>
      </w:ins>
      <w:ins w:id="12" w:author="Ericsson User" w:date="2019-06-17T14:14:00Z">
        <w:r w:rsidR="009E036D">
          <w:rPr>
            <w:lang w:eastAsia="zh-CN"/>
          </w:rPr>
          <w:t xml:space="preserve">above </w:t>
        </w:r>
      </w:ins>
      <w:ins w:id="13" w:author="Ericsson User" w:date="2019-06-17T13:13:00Z">
        <w:r w:rsidRPr="001C5325">
          <w:rPr>
            <w:lang w:eastAsia="zh-CN"/>
          </w:rPr>
          <w:t xml:space="preserve">may be filtered </w:t>
        </w:r>
        <w:proofErr w:type="gramStart"/>
        <w:r w:rsidRPr="001C5325">
          <w:rPr>
            <w:lang w:eastAsia="zh-CN"/>
          </w:rPr>
          <w:t xml:space="preserve">by </w:t>
        </w:r>
      </w:ins>
      <w:ins w:id="14" w:author="Ericsson User" w:date="2019-06-17T13:21:00Z">
        <w:r w:rsidR="008C7DCA">
          <w:rPr>
            <w:lang w:eastAsia="zh-CN"/>
          </w:rPr>
          <w:t>the use of</w:t>
        </w:r>
        <w:proofErr w:type="gramEnd"/>
        <w:r w:rsidR="008C7DCA">
          <w:rPr>
            <w:lang w:eastAsia="zh-CN"/>
          </w:rPr>
          <w:t xml:space="preserve"> </w:t>
        </w:r>
      </w:ins>
      <w:ins w:id="15" w:author="Ericsson User" w:date="2019-06-17T13:13:00Z">
        <w:r w:rsidRPr="001C5325">
          <w:rPr>
            <w:lang w:eastAsia="zh-CN"/>
          </w:rPr>
          <w:t>the abnormal</w:t>
        </w:r>
      </w:ins>
      <w:ins w:id="16" w:author="Ericsson User" w:date="2019-06-17T14:35:00Z">
        <w:r w:rsidR="00B05FAE">
          <w:rPr>
            <w:lang w:eastAsia="zh-CN"/>
          </w:rPr>
          <w:t xml:space="preserve"> event</w:t>
        </w:r>
      </w:ins>
      <w:ins w:id="17" w:author="Ericsson User" w:date="2019-06-17T13:13:00Z">
        <w:r w:rsidRPr="001C5325">
          <w:rPr>
            <w:lang w:eastAsia="zh-CN"/>
          </w:rPr>
          <w:t xml:space="preserve"> detection flag described in</w:t>
        </w:r>
        <w:r>
          <w:rPr>
            <w:lang w:eastAsia="zh-CN"/>
          </w:rPr>
          <w:t xml:space="preserve"> </w:t>
        </w:r>
      </w:ins>
      <w:ins w:id="18" w:author="Ericsson User" w:date="2019-06-17T13:15:00Z">
        <w:r w:rsidR="00C43356">
          <w:rPr>
            <w:lang w:eastAsia="zh-CN"/>
          </w:rPr>
          <w:t xml:space="preserve">TS 23.502 clause </w:t>
        </w:r>
      </w:ins>
      <w:ins w:id="19" w:author="Ericsson User" w:date="2019-06-17T13:16:00Z">
        <w:r w:rsidR="00B36F04">
          <w:rPr>
            <w:lang w:eastAsia="zh-CN"/>
          </w:rPr>
          <w:t>4</w:t>
        </w:r>
      </w:ins>
      <w:ins w:id="20" w:author="Ericsson User" w:date="2019-06-17T13:17:00Z">
        <w:r w:rsidR="00B36F04">
          <w:rPr>
            <w:lang w:eastAsia="zh-CN"/>
          </w:rPr>
          <w:t>.15.1.</w:t>
        </w:r>
      </w:ins>
    </w:p>
    <w:p w14:paraId="5466312A" w14:textId="30772803" w:rsidR="001C5325" w:rsidRDefault="001C5325" w:rsidP="001C5325">
      <w:pPr>
        <w:pStyle w:val="B1"/>
        <w:rPr>
          <w:lang w:eastAsia="zh-CN"/>
        </w:rPr>
      </w:pPr>
      <w:r>
        <w:rPr>
          <w:lang w:eastAsia="zh-CN"/>
        </w:rPr>
        <w:t>-</w:t>
      </w:r>
      <w:r>
        <w:rPr>
          <w:lang w:eastAsia="zh-CN"/>
        </w:rPr>
        <w:tab/>
        <w:t>Service data related to UE mobility provided by AFs is defined in the Table 6.7.2.2-2;</w:t>
      </w:r>
    </w:p>
    <w:p w14:paraId="6F78F697" w14:textId="77777777" w:rsidR="001C5325" w:rsidRDefault="001C5325" w:rsidP="001C5325">
      <w:pPr>
        <w:pStyle w:val="TH"/>
        <w:rPr>
          <w:lang w:eastAsia="zh-CN"/>
        </w:rPr>
      </w:pPr>
      <w:r>
        <w:t>Table</w:t>
      </w:r>
      <w:r>
        <w:rPr>
          <w:lang w:eastAsia="zh-CN"/>
        </w:rPr>
        <w:t xml:space="preserve"> 6.7.2.2-2</w:t>
      </w:r>
      <w:r>
        <w:t xml:space="preserve">: Service Data from AF related to </w:t>
      </w:r>
      <w:r>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4299"/>
      </w:tblGrid>
      <w:tr w:rsidR="001C5325" w14:paraId="7D3109FE" w14:textId="77777777" w:rsidTr="001C5325">
        <w:trPr>
          <w:jc w:val="center"/>
        </w:trPr>
        <w:tc>
          <w:tcPr>
            <w:tcW w:w="0" w:type="auto"/>
            <w:tcBorders>
              <w:top w:val="single" w:sz="4" w:space="0" w:color="auto"/>
              <w:left w:val="single" w:sz="4" w:space="0" w:color="auto"/>
              <w:bottom w:val="single" w:sz="4" w:space="0" w:color="auto"/>
              <w:right w:val="single" w:sz="4" w:space="0" w:color="auto"/>
            </w:tcBorders>
            <w:hideMark/>
          </w:tcPr>
          <w:p w14:paraId="0E98F2FF" w14:textId="77777777" w:rsidR="001C5325" w:rsidRDefault="001C5325">
            <w:pPr>
              <w:pStyle w:val="TAH"/>
            </w:pPr>
            <w:r>
              <w:t>Information</w:t>
            </w:r>
          </w:p>
        </w:tc>
        <w:tc>
          <w:tcPr>
            <w:tcW w:w="0" w:type="auto"/>
            <w:tcBorders>
              <w:top w:val="single" w:sz="4" w:space="0" w:color="auto"/>
              <w:left w:val="single" w:sz="4" w:space="0" w:color="auto"/>
              <w:bottom w:val="single" w:sz="4" w:space="0" w:color="auto"/>
              <w:right w:val="single" w:sz="4" w:space="0" w:color="auto"/>
            </w:tcBorders>
            <w:hideMark/>
          </w:tcPr>
          <w:p w14:paraId="1CAEE918" w14:textId="77777777" w:rsidR="001C5325" w:rsidRDefault="001C5325">
            <w:pPr>
              <w:pStyle w:val="TAH"/>
            </w:pPr>
            <w:r>
              <w:t>Description</w:t>
            </w:r>
          </w:p>
        </w:tc>
      </w:tr>
      <w:tr w:rsidR="001C5325" w:rsidRPr="001C5325" w14:paraId="6C759490" w14:textId="77777777" w:rsidTr="001C5325">
        <w:trPr>
          <w:jc w:val="center"/>
        </w:trPr>
        <w:tc>
          <w:tcPr>
            <w:tcW w:w="0" w:type="auto"/>
            <w:tcBorders>
              <w:top w:val="single" w:sz="4" w:space="0" w:color="auto"/>
              <w:left w:val="single" w:sz="4" w:space="0" w:color="auto"/>
              <w:bottom w:val="single" w:sz="4" w:space="0" w:color="auto"/>
              <w:right w:val="single" w:sz="4" w:space="0" w:color="auto"/>
            </w:tcBorders>
            <w:hideMark/>
          </w:tcPr>
          <w:p w14:paraId="5D595207" w14:textId="77777777" w:rsidR="001C5325" w:rsidRDefault="001C5325">
            <w:pPr>
              <w:pStyle w:val="TAL"/>
            </w:pPr>
            <w:r>
              <w:rPr>
                <w:lang w:eastAsia="zh-CN"/>
              </w:rPr>
              <w:t>UE ID</w:t>
            </w:r>
          </w:p>
        </w:tc>
        <w:tc>
          <w:tcPr>
            <w:tcW w:w="0" w:type="auto"/>
            <w:tcBorders>
              <w:top w:val="single" w:sz="4" w:space="0" w:color="auto"/>
              <w:left w:val="single" w:sz="4" w:space="0" w:color="auto"/>
              <w:bottom w:val="single" w:sz="4" w:space="0" w:color="auto"/>
              <w:right w:val="single" w:sz="4" w:space="0" w:color="auto"/>
            </w:tcBorders>
            <w:hideMark/>
          </w:tcPr>
          <w:p w14:paraId="46ACC104" w14:textId="77777777" w:rsidR="001C5325" w:rsidRDefault="001C5325">
            <w:pPr>
              <w:pStyle w:val="TAL"/>
              <w:rPr>
                <w:lang w:eastAsia="zh-CN"/>
              </w:rPr>
            </w:pPr>
            <w:r>
              <w:t xml:space="preserve">Could be </w:t>
            </w:r>
            <w:r>
              <w:rPr>
                <w:lang w:eastAsia="zh-CN"/>
              </w:rPr>
              <w:t xml:space="preserve">GPSI </w:t>
            </w:r>
            <w:r>
              <w:t xml:space="preserve">or </w:t>
            </w:r>
            <w:r>
              <w:rPr>
                <w:lang w:eastAsia="zh-CN"/>
              </w:rPr>
              <w:t>external UE ID</w:t>
            </w:r>
          </w:p>
        </w:tc>
      </w:tr>
      <w:tr w:rsidR="001C5325" w:rsidRPr="001C5325" w14:paraId="7B056091" w14:textId="77777777" w:rsidTr="001C5325">
        <w:trPr>
          <w:jc w:val="center"/>
        </w:trPr>
        <w:tc>
          <w:tcPr>
            <w:tcW w:w="0" w:type="auto"/>
            <w:tcBorders>
              <w:top w:val="single" w:sz="4" w:space="0" w:color="auto"/>
              <w:left w:val="single" w:sz="4" w:space="0" w:color="auto"/>
              <w:bottom w:val="single" w:sz="4" w:space="0" w:color="auto"/>
              <w:right w:val="single" w:sz="4" w:space="0" w:color="auto"/>
            </w:tcBorders>
            <w:hideMark/>
          </w:tcPr>
          <w:p w14:paraId="75D1378B" w14:textId="77777777" w:rsidR="001C5325" w:rsidRDefault="001C5325">
            <w:pPr>
              <w:pStyle w:val="TAL"/>
            </w:pPr>
            <w:r>
              <w:t>Application ID</w:t>
            </w:r>
          </w:p>
        </w:tc>
        <w:tc>
          <w:tcPr>
            <w:tcW w:w="0" w:type="auto"/>
            <w:tcBorders>
              <w:top w:val="single" w:sz="4" w:space="0" w:color="auto"/>
              <w:left w:val="single" w:sz="4" w:space="0" w:color="auto"/>
              <w:bottom w:val="single" w:sz="4" w:space="0" w:color="auto"/>
              <w:right w:val="single" w:sz="4" w:space="0" w:color="auto"/>
            </w:tcBorders>
            <w:hideMark/>
          </w:tcPr>
          <w:p w14:paraId="764CCA9A" w14:textId="77777777" w:rsidR="001C5325" w:rsidRDefault="001C5325">
            <w:pPr>
              <w:pStyle w:val="TAL"/>
              <w:rPr>
                <w:lang w:eastAsia="zh-CN"/>
              </w:rPr>
            </w:pPr>
            <w:r>
              <w:rPr>
                <w:lang w:eastAsia="zh-CN"/>
              </w:rPr>
              <w:t>I</w:t>
            </w:r>
            <w:r>
              <w:t>dentify</w:t>
            </w:r>
            <w:r>
              <w:rPr>
                <w:lang w:eastAsia="zh-CN"/>
              </w:rPr>
              <w:t>ing</w:t>
            </w:r>
            <w:r>
              <w:t xml:space="preserve"> the </w:t>
            </w:r>
            <w:r>
              <w:rPr>
                <w:lang w:eastAsia="zh-CN"/>
              </w:rPr>
              <w:t>application providing this information</w:t>
            </w:r>
          </w:p>
        </w:tc>
      </w:tr>
      <w:tr w:rsidR="001C5325" w14:paraId="635749B5" w14:textId="77777777" w:rsidTr="001C5325">
        <w:trPr>
          <w:jc w:val="center"/>
        </w:trPr>
        <w:tc>
          <w:tcPr>
            <w:tcW w:w="0" w:type="auto"/>
            <w:tcBorders>
              <w:top w:val="single" w:sz="4" w:space="0" w:color="auto"/>
              <w:left w:val="single" w:sz="4" w:space="0" w:color="auto"/>
              <w:bottom w:val="single" w:sz="4" w:space="0" w:color="auto"/>
              <w:right w:val="single" w:sz="4" w:space="0" w:color="auto"/>
            </w:tcBorders>
            <w:hideMark/>
          </w:tcPr>
          <w:p w14:paraId="185686CD" w14:textId="77777777" w:rsidR="001C5325" w:rsidRDefault="001C5325">
            <w:pPr>
              <w:pStyle w:val="TAL"/>
              <w:rPr>
                <w:lang w:eastAsia="zh-CN"/>
              </w:rPr>
            </w:pPr>
            <w:r>
              <w:rPr>
                <w:lang w:eastAsia="zh-CN"/>
              </w:rPr>
              <w:t>UE trajectory (</w:t>
            </w:r>
            <w:proofErr w:type="gramStart"/>
            <w:r>
              <w:rPr>
                <w:lang w:eastAsia="zh-CN"/>
              </w:rPr>
              <w:t>1..</w:t>
            </w:r>
            <w:proofErr w:type="gramEnd"/>
            <w:r>
              <w:rPr>
                <w:lang w:eastAsia="zh-CN"/>
              </w:rPr>
              <w:t>max)</w:t>
            </w:r>
          </w:p>
        </w:tc>
        <w:tc>
          <w:tcPr>
            <w:tcW w:w="0" w:type="auto"/>
            <w:tcBorders>
              <w:top w:val="single" w:sz="4" w:space="0" w:color="auto"/>
              <w:left w:val="single" w:sz="4" w:space="0" w:color="auto"/>
              <w:bottom w:val="single" w:sz="4" w:space="0" w:color="auto"/>
              <w:right w:val="single" w:sz="4" w:space="0" w:color="auto"/>
            </w:tcBorders>
            <w:hideMark/>
          </w:tcPr>
          <w:p w14:paraId="4A7E1E25" w14:textId="77777777" w:rsidR="001C5325" w:rsidRDefault="001C5325">
            <w:pPr>
              <w:pStyle w:val="TAL"/>
              <w:rPr>
                <w:lang w:eastAsia="zh-CN"/>
              </w:rPr>
            </w:pPr>
            <w:r>
              <w:rPr>
                <w:lang w:eastAsia="zh-CN"/>
              </w:rPr>
              <w:t>Timestamped UE positions</w:t>
            </w:r>
          </w:p>
        </w:tc>
      </w:tr>
      <w:tr w:rsidR="001C5325" w:rsidRPr="001C5325" w14:paraId="20C75FC0" w14:textId="77777777" w:rsidTr="001C5325">
        <w:trPr>
          <w:jc w:val="center"/>
        </w:trPr>
        <w:tc>
          <w:tcPr>
            <w:tcW w:w="0" w:type="auto"/>
            <w:tcBorders>
              <w:top w:val="single" w:sz="4" w:space="0" w:color="auto"/>
              <w:left w:val="single" w:sz="4" w:space="0" w:color="auto"/>
              <w:bottom w:val="single" w:sz="4" w:space="0" w:color="auto"/>
              <w:right w:val="single" w:sz="4" w:space="0" w:color="auto"/>
            </w:tcBorders>
            <w:hideMark/>
          </w:tcPr>
          <w:p w14:paraId="26B37D8C" w14:textId="77777777" w:rsidR="001C5325" w:rsidRDefault="001C5325">
            <w:pPr>
              <w:pStyle w:val="TAL"/>
              <w:rPr>
                <w:lang w:eastAsia="zh-CN"/>
              </w:rPr>
            </w:pPr>
            <w:r>
              <w:rPr>
                <w:lang w:eastAsia="zh-CN"/>
              </w:rPr>
              <w:t xml:space="preserve">   &gt;UE location</w:t>
            </w:r>
          </w:p>
        </w:tc>
        <w:tc>
          <w:tcPr>
            <w:tcW w:w="0" w:type="auto"/>
            <w:tcBorders>
              <w:top w:val="single" w:sz="4" w:space="0" w:color="auto"/>
              <w:left w:val="single" w:sz="4" w:space="0" w:color="auto"/>
              <w:bottom w:val="single" w:sz="4" w:space="0" w:color="auto"/>
              <w:right w:val="single" w:sz="4" w:space="0" w:color="auto"/>
            </w:tcBorders>
            <w:hideMark/>
          </w:tcPr>
          <w:p w14:paraId="4EE420B3" w14:textId="77777777" w:rsidR="001C5325" w:rsidRDefault="001C5325">
            <w:pPr>
              <w:pStyle w:val="TAL"/>
              <w:rPr>
                <w:lang w:eastAsia="zh-CN"/>
              </w:rPr>
            </w:pPr>
            <w:r>
              <w:rPr>
                <w:lang w:eastAsia="zh-CN"/>
              </w:rPr>
              <w:t>Geographical area that the UE enters</w:t>
            </w:r>
          </w:p>
        </w:tc>
      </w:tr>
      <w:tr w:rsidR="001C5325" w:rsidRPr="001C5325" w14:paraId="30381F09" w14:textId="77777777" w:rsidTr="001C5325">
        <w:trPr>
          <w:jc w:val="center"/>
        </w:trPr>
        <w:tc>
          <w:tcPr>
            <w:tcW w:w="0" w:type="auto"/>
            <w:tcBorders>
              <w:top w:val="single" w:sz="4" w:space="0" w:color="auto"/>
              <w:left w:val="single" w:sz="4" w:space="0" w:color="auto"/>
              <w:bottom w:val="single" w:sz="4" w:space="0" w:color="auto"/>
              <w:right w:val="single" w:sz="4" w:space="0" w:color="auto"/>
            </w:tcBorders>
            <w:hideMark/>
          </w:tcPr>
          <w:p w14:paraId="1BB111BC" w14:textId="77777777" w:rsidR="001C5325" w:rsidRDefault="001C5325">
            <w:pPr>
              <w:pStyle w:val="TAL"/>
              <w:rPr>
                <w:lang w:eastAsia="zh-CN"/>
              </w:rPr>
            </w:pPr>
            <w:r>
              <w:rPr>
                <w:lang w:eastAsia="zh-CN"/>
              </w:rPr>
              <w:t xml:space="preserve">   &gt;Timestamp </w:t>
            </w:r>
          </w:p>
        </w:tc>
        <w:tc>
          <w:tcPr>
            <w:tcW w:w="0" w:type="auto"/>
            <w:tcBorders>
              <w:top w:val="single" w:sz="4" w:space="0" w:color="auto"/>
              <w:left w:val="single" w:sz="4" w:space="0" w:color="auto"/>
              <w:bottom w:val="single" w:sz="4" w:space="0" w:color="auto"/>
              <w:right w:val="single" w:sz="4" w:space="0" w:color="auto"/>
            </w:tcBorders>
            <w:hideMark/>
          </w:tcPr>
          <w:p w14:paraId="7302099F" w14:textId="77777777" w:rsidR="001C5325" w:rsidRDefault="001C5325">
            <w:pPr>
              <w:pStyle w:val="TAL"/>
              <w:rPr>
                <w:lang w:eastAsia="zh-CN"/>
              </w:rPr>
            </w:pPr>
            <w:r>
              <w:rPr>
                <w:lang w:eastAsia="zh-CN"/>
              </w:rPr>
              <w:t>A time stamp when UE enters this area</w:t>
            </w:r>
          </w:p>
        </w:tc>
      </w:tr>
    </w:tbl>
    <w:p w14:paraId="740B62ED" w14:textId="77777777" w:rsidR="001C5325" w:rsidRDefault="001C5325" w:rsidP="001C5325">
      <w:pPr>
        <w:pStyle w:val="FP"/>
        <w:rPr>
          <w:lang w:eastAsia="zh-CN"/>
        </w:rPr>
      </w:pPr>
    </w:p>
    <w:p w14:paraId="06D4F021" w14:textId="73DF02F3" w:rsidR="001C5325" w:rsidRDefault="001C5325" w:rsidP="001C5325">
      <w:pPr>
        <w:rPr>
          <w:lang w:val="en-US" w:eastAsia="zh-CN"/>
        </w:rPr>
      </w:pPr>
      <w:r>
        <w:rPr>
          <w:lang w:eastAsia="zh-CN"/>
        </w:rPr>
        <w:t>Depending on the requested level of accuracy, data collection may be provided on samples (e.g. spatial subsets of UEs or UE group, temporal subsets of UE location information).</w:t>
      </w:r>
    </w:p>
    <w:p w14:paraId="33D2EBF8" w14:textId="276D54C0" w:rsidR="001C5325" w:rsidRDefault="001C5325" w:rsidP="001C5325">
      <w:pPr>
        <w:rPr>
          <w:lang w:val="en-US" w:eastAsia="zh-CN"/>
        </w:rPr>
      </w:pPr>
    </w:p>
    <w:p w14:paraId="7947E81E" w14:textId="77777777" w:rsidR="001C5325" w:rsidRPr="002A2507" w:rsidRDefault="001C5325" w:rsidP="001C532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858FF53" w14:textId="77777777" w:rsidR="001C5325" w:rsidRDefault="001C5325" w:rsidP="001C5325">
      <w:pPr>
        <w:rPr>
          <w:lang w:val="en-US" w:eastAsia="zh-CN"/>
        </w:rPr>
      </w:pPr>
    </w:p>
    <w:p w14:paraId="24AB0AB9" w14:textId="77777777" w:rsidR="001C5325" w:rsidRPr="001C5325" w:rsidRDefault="001C5325" w:rsidP="001C5325">
      <w:pPr>
        <w:rPr>
          <w:lang w:val="en-US" w:eastAsia="zh-CN"/>
        </w:rPr>
      </w:pPr>
    </w:p>
    <w:p w14:paraId="7F4D95B5" w14:textId="2F048220" w:rsidR="00620E94" w:rsidRPr="00AC3C0F" w:rsidRDefault="00620E94" w:rsidP="00620E94">
      <w:pPr>
        <w:pStyle w:val="Heading4"/>
        <w:rPr>
          <w:lang w:val="en-US" w:eastAsia="zh-CN"/>
        </w:rPr>
      </w:pPr>
      <w:r w:rsidRPr="00AC3C0F">
        <w:rPr>
          <w:lang w:val="en-US" w:eastAsia="zh-CN"/>
        </w:rPr>
        <w:t>6.7.5.2</w:t>
      </w:r>
      <w:r w:rsidRPr="00AC3C0F">
        <w:rPr>
          <w:lang w:val="en-US" w:eastAsia="zh-CN"/>
        </w:rPr>
        <w:tab/>
        <w:t>Input Data</w:t>
      </w:r>
      <w:bookmarkEnd w:id="6"/>
    </w:p>
    <w:p w14:paraId="5E754959" w14:textId="77777777" w:rsidR="00620E94" w:rsidRPr="00AC3C0F" w:rsidRDefault="00620E94" w:rsidP="00620E94">
      <w:pPr>
        <w:rPr>
          <w:lang w:eastAsia="zh-CN"/>
        </w:rPr>
      </w:pPr>
      <w:r w:rsidRPr="00AC3C0F">
        <w:rPr>
          <w:lang w:eastAsia="zh-CN"/>
        </w:rPr>
        <w:t>The Exceptions information from AF is as specified in Table 6.7.5.2-1.</w:t>
      </w:r>
    </w:p>
    <w:p w14:paraId="548BBA44" w14:textId="21CAFDE1" w:rsidR="00620E94" w:rsidRPr="00AC3C0F" w:rsidRDefault="00620E94" w:rsidP="00620E94">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ins w:id="21" w:author="Miguel Garcia A" w:date="2019-06-17T07:47:00Z">
        <w:r w:rsidR="003D2EAD">
          <w:rPr>
            <w:lang w:eastAsia="zh-CN"/>
          </w:rPr>
          <w:t xml:space="preserve"> On collecting data from other </w:t>
        </w:r>
        <w:r w:rsidR="009D12A7">
          <w:rPr>
            <w:lang w:eastAsia="zh-CN"/>
          </w:rPr>
          <w:t xml:space="preserve">Network Functions, </w:t>
        </w:r>
        <w:r w:rsidR="009D12A7">
          <w:rPr>
            <w:lang w:eastAsia="zh-CN"/>
          </w:rPr>
          <w:lastRenderedPageBreak/>
          <w:t xml:space="preserve">NWDAF can set a flag, in the subscription </w:t>
        </w:r>
      </w:ins>
      <w:ins w:id="22" w:author="Miguel Garcia A" w:date="2019-06-17T08:37:00Z">
        <w:r w:rsidR="0010073C">
          <w:rPr>
            <w:lang w:eastAsia="zh-CN"/>
          </w:rPr>
          <w:t xml:space="preserve">request </w:t>
        </w:r>
      </w:ins>
      <w:ins w:id="23" w:author="Miguel Garcia A" w:date="2019-06-17T07:47:00Z">
        <w:r w:rsidR="009D12A7">
          <w:rPr>
            <w:lang w:eastAsia="zh-CN"/>
          </w:rPr>
          <w:t>to an Event, so that it only receives notifications</w:t>
        </w:r>
        <w:r w:rsidR="002B0187">
          <w:rPr>
            <w:lang w:eastAsia="zh-CN"/>
          </w:rPr>
          <w:t xml:space="preserve"> when the value of the event to be report</w:t>
        </w:r>
      </w:ins>
      <w:ins w:id="24" w:author="Miguel Garcia A" w:date="2019-06-17T07:48:00Z">
        <w:r w:rsidR="002B0187">
          <w:rPr>
            <w:lang w:eastAsia="zh-CN"/>
          </w:rPr>
          <w:t>ed deviates from the corresponding value of the Expected UE Behaviour.</w:t>
        </w:r>
      </w:ins>
    </w:p>
    <w:p w14:paraId="0F75A1DE" w14:textId="77777777" w:rsidR="00620E94" w:rsidRPr="00AC3C0F" w:rsidRDefault="00620E94" w:rsidP="00620E94">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2ECF68FD" w14:textId="77777777" w:rsidR="00620E94" w:rsidRPr="00AC3C0F" w:rsidRDefault="00620E94" w:rsidP="00620E94">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65FB733F" w14:textId="77777777" w:rsidR="00620E94" w:rsidRPr="00AC3C0F" w:rsidRDefault="00620E94" w:rsidP="00620E94">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620E94" w:rsidRPr="00AC3C0F" w14:paraId="520A8432" w14:textId="77777777" w:rsidTr="002663AE">
        <w:trPr>
          <w:jc w:val="center"/>
        </w:trPr>
        <w:tc>
          <w:tcPr>
            <w:tcW w:w="2802" w:type="dxa"/>
            <w:shd w:val="clear" w:color="auto" w:fill="auto"/>
            <w:tcMar>
              <w:top w:w="15" w:type="dxa"/>
              <w:left w:w="108" w:type="dxa"/>
              <w:bottom w:w="0" w:type="dxa"/>
              <w:right w:w="108" w:type="dxa"/>
            </w:tcMar>
            <w:hideMark/>
          </w:tcPr>
          <w:p w14:paraId="7A8120B5" w14:textId="77777777" w:rsidR="00620E94" w:rsidRPr="00AC3C0F" w:rsidRDefault="00620E94" w:rsidP="002663AE">
            <w:pPr>
              <w:pStyle w:val="TAH"/>
            </w:pPr>
            <w:r w:rsidRPr="00AC3C0F">
              <w:t>Information</w:t>
            </w:r>
          </w:p>
        </w:tc>
        <w:tc>
          <w:tcPr>
            <w:tcW w:w="4678" w:type="dxa"/>
            <w:shd w:val="clear" w:color="auto" w:fill="auto"/>
            <w:tcMar>
              <w:top w:w="15" w:type="dxa"/>
              <w:left w:w="108" w:type="dxa"/>
              <w:bottom w:w="0" w:type="dxa"/>
              <w:right w:w="108" w:type="dxa"/>
            </w:tcMar>
            <w:hideMark/>
          </w:tcPr>
          <w:p w14:paraId="46D0C460" w14:textId="77777777" w:rsidR="00620E94" w:rsidRPr="00AC3C0F" w:rsidRDefault="00620E94" w:rsidP="002663AE">
            <w:pPr>
              <w:pStyle w:val="TAH"/>
            </w:pPr>
            <w:r w:rsidRPr="00AC3C0F">
              <w:t>Description</w:t>
            </w:r>
          </w:p>
        </w:tc>
      </w:tr>
      <w:tr w:rsidR="00620E94" w:rsidRPr="00AC3C0F" w14:paraId="6CC6DBF7" w14:textId="77777777" w:rsidTr="002663AE">
        <w:trPr>
          <w:trHeight w:val="262"/>
          <w:jc w:val="center"/>
        </w:trPr>
        <w:tc>
          <w:tcPr>
            <w:tcW w:w="2802" w:type="dxa"/>
            <w:shd w:val="clear" w:color="auto" w:fill="auto"/>
            <w:tcMar>
              <w:top w:w="15" w:type="dxa"/>
              <w:left w:w="108" w:type="dxa"/>
              <w:bottom w:w="0" w:type="dxa"/>
              <w:right w:w="108" w:type="dxa"/>
            </w:tcMar>
          </w:tcPr>
          <w:p w14:paraId="787E4C86" w14:textId="77777777" w:rsidR="00620E94" w:rsidRPr="00AC3C0F" w:rsidRDefault="00620E94" w:rsidP="002663AE">
            <w:pPr>
              <w:pStyle w:val="TAL"/>
            </w:pPr>
            <w:r w:rsidRPr="00AC3C0F">
              <w:t>IP address 5-tuple</w:t>
            </w:r>
          </w:p>
        </w:tc>
        <w:tc>
          <w:tcPr>
            <w:tcW w:w="4678" w:type="dxa"/>
            <w:shd w:val="clear" w:color="auto" w:fill="auto"/>
            <w:tcMar>
              <w:top w:w="15" w:type="dxa"/>
              <w:left w:w="108" w:type="dxa"/>
              <w:bottom w:w="0" w:type="dxa"/>
              <w:right w:w="108" w:type="dxa"/>
            </w:tcMar>
          </w:tcPr>
          <w:p w14:paraId="204AB322" w14:textId="77777777" w:rsidR="00620E94" w:rsidRPr="00AC3C0F" w:rsidRDefault="00620E94" w:rsidP="002663AE">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620E94" w:rsidRPr="00AC3C0F" w14:paraId="11DF327B" w14:textId="77777777" w:rsidTr="002663AE">
        <w:trPr>
          <w:trHeight w:val="262"/>
          <w:jc w:val="center"/>
        </w:trPr>
        <w:tc>
          <w:tcPr>
            <w:tcW w:w="2802" w:type="dxa"/>
            <w:shd w:val="clear" w:color="auto" w:fill="auto"/>
            <w:tcMar>
              <w:top w:w="15" w:type="dxa"/>
              <w:left w:w="108" w:type="dxa"/>
              <w:bottom w:w="0" w:type="dxa"/>
              <w:right w:w="108" w:type="dxa"/>
            </w:tcMar>
          </w:tcPr>
          <w:p w14:paraId="23F190E9" w14:textId="77777777" w:rsidR="00620E94" w:rsidRPr="00AC3C0F" w:rsidDel="00841329" w:rsidRDefault="00620E94" w:rsidP="002663AE">
            <w:pPr>
              <w:pStyle w:val="TAL"/>
            </w:pPr>
            <w:r w:rsidRPr="00AC3C0F">
              <w:rPr>
                <w:lang w:eastAsia="zh-CN"/>
              </w:rPr>
              <w:t>Exceptions</w:t>
            </w:r>
            <w:r w:rsidRPr="00AC3C0F">
              <w:t xml:space="preserve"> (</w:t>
            </w:r>
            <w:proofErr w:type="gramStart"/>
            <w:r w:rsidRPr="00AC3C0F">
              <w:t>1..</w:t>
            </w:r>
            <w:proofErr w:type="gramEnd"/>
            <w:r w:rsidRPr="00AC3C0F">
              <w:t>max) (NOTE)</w:t>
            </w:r>
          </w:p>
        </w:tc>
        <w:tc>
          <w:tcPr>
            <w:tcW w:w="4678" w:type="dxa"/>
            <w:shd w:val="clear" w:color="auto" w:fill="auto"/>
            <w:tcMar>
              <w:top w:w="15" w:type="dxa"/>
              <w:left w:w="108" w:type="dxa"/>
              <w:bottom w:w="0" w:type="dxa"/>
              <w:right w:w="108" w:type="dxa"/>
            </w:tcMar>
          </w:tcPr>
          <w:p w14:paraId="05510FFE" w14:textId="77777777" w:rsidR="00620E94" w:rsidRPr="00AC3C0F" w:rsidRDefault="00620E94" w:rsidP="002663AE">
            <w:pPr>
              <w:pStyle w:val="TAL"/>
              <w:rPr>
                <w:lang w:eastAsia="zh-CN"/>
              </w:rPr>
            </w:pPr>
          </w:p>
        </w:tc>
      </w:tr>
      <w:tr w:rsidR="00620E94" w:rsidRPr="00AC3C0F" w14:paraId="769171CA" w14:textId="77777777" w:rsidTr="002663AE">
        <w:trPr>
          <w:trHeight w:val="262"/>
          <w:jc w:val="center"/>
        </w:trPr>
        <w:tc>
          <w:tcPr>
            <w:tcW w:w="2802" w:type="dxa"/>
            <w:shd w:val="clear" w:color="auto" w:fill="auto"/>
            <w:tcMar>
              <w:top w:w="15" w:type="dxa"/>
              <w:left w:w="108" w:type="dxa"/>
              <w:bottom w:w="0" w:type="dxa"/>
              <w:right w:w="108" w:type="dxa"/>
            </w:tcMar>
          </w:tcPr>
          <w:p w14:paraId="3AA05CCB" w14:textId="77777777" w:rsidR="00620E94" w:rsidRPr="00AC3C0F" w:rsidRDefault="00620E94" w:rsidP="002663AE">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3514B5DB" w14:textId="77777777" w:rsidR="00620E94" w:rsidRPr="00AC3C0F" w:rsidRDefault="00620E94" w:rsidP="002663AE">
            <w:pPr>
              <w:pStyle w:val="TAL"/>
            </w:pPr>
            <w:r w:rsidRPr="00AC3C0F">
              <w:rPr>
                <w:lang w:eastAsia="zh-CN"/>
              </w:rPr>
              <w:t>Indicating the Exception ID (such as Unexpected long-live/large rate flows and Suspicion of DDoS attack as defined in Table 6.7.5.3-2) of the data flow.</w:t>
            </w:r>
          </w:p>
        </w:tc>
      </w:tr>
      <w:tr w:rsidR="00620E94" w:rsidRPr="00AC3C0F" w14:paraId="514257EF" w14:textId="77777777" w:rsidTr="002663AE">
        <w:trPr>
          <w:trHeight w:val="262"/>
          <w:jc w:val="center"/>
        </w:trPr>
        <w:tc>
          <w:tcPr>
            <w:tcW w:w="2802" w:type="dxa"/>
            <w:shd w:val="clear" w:color="auto" w:fill="auto"/>
            <w:tcMar>
              <w:top w:w="15" w:type="dxa"/>
              <w:left w:w="108" w:type="dxa"/>
              <w:bottom w:w="0" w:type="dxa"/>
              <w:right w:w="108" w:type="dxa"/>
            </w:tcMar>
          </w:tcPr>
          <w:p w14:paraId="44C74D6A" w14:textId="77777777" w:rsidR="00620E94" w:rsidRPr="00AC3C0F" w:rsidDel="00841329" w:rsidRDefault="00620E94" w:rsidP="002663AE">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2CF1BF3D" w14:textId="77777777" w:rsidR="00620E94" w:rsidRPr="00AC3C0F" w:rsidRDefault="00620E94" w:rsidP="002663AE">
            <w:pPr>
              <w:pStyle w:val="TAL"/>
              <w:rPr>
                <w:lang w:eastAsia="zh-CN"/>
              </w:rPr>
            </w:pPr>
            <w:r w:rsidRPr="00AC3C0F">
              <w:rPr>
                <w:lang w:val="en-US" w:eastAsia="zh-CN"/>
              </w:rPr>
              <w:t>Measured level, compared to the threshold</w:t>
            </w:r>
          </w:p>
        </w:tc>
      </w:tr>
      <w:tr w:rsidR="00620E94" w:rsidRPr="00AC3C0F" w14:paraId="2C2F3811" w14:textId="77777777" w:rsidTr="002663AE">
        <w:trPr>
          <w:trHeight w:val="262"/>
          <w:jc w:val="center"/>
        </w:trPr>
        <w:tc>
          <w:tcPr>
            <w:tcW w:w="2802" w:type="dxa"/>
            <w:shd w:val="clear" w:color="auto" w:fill="auto"/>
            <w:tcMar>
              <w:top w:w="15" w:type="dxa"/>
              <w:left w:w="108" w:type="dxa"/>
              <w:bottom w:w="0" w:type="dxa"/>
              <w:right w:w="108" w:type="dxa"/>
            </w:tcMar>
          </w:tcPr>
          <w:p w14:paraId="79343E51" w14:textId="77777777" w:rsidR="00620E94" w:rsidRPr="00AC3C0F" w:rsidDel="00841329" w:rsidRDefault="00620E94" w:rsidP="002663AE">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6447A91A" w14:textId="77777777" w:rsidR="00620E94" w:rsidRPr="00AC3C0F" w:rsidRDefault="00620E94" w:rsidP="002663AE">
            <w:pPr>
              <w:pStyle w:val="TAL"/>
              <w:rPr>
                <w:lang w:eastAsia="zh-CN"/>
              </w:rPr>
            </w:pPr>
            <w:r w:rsidRPr="00AC3C0F">
              <w:rPr>
                <w:lang w:val="en-US" w:eastAsia="zh-CN"/>
              </w:rPr>
              <w:t>Measured trend (up/down/unknown/stable)</w:t>
            </w:r>
          </w:p>
        </w:tc>
      </w:tr>
      <w:tr w:rsidR="00620E94" w:rsidRPr="00AC3C0F" w14:paraId="0CB62254" w14:textId="77777777" w:rsidTr="002663AE">
        <w:trPr>
          <w:trHeight w:val="262"/>
          <w:jc w:val="center"/>
        </w:trPr>
        <w:tc>
          <w:tcPr>
            <w:tcW w:w="7480" w:type="dxa"/>
            <w:gridSpan w:val="2"/>
            <w:shd w:val="clear" w:color="auto" w:fill="auto"/>
            <w:tcMar>
              <w:top w:w="15" w:type="dxa"/>
              <w:left w:w="108" w:type="dxa"/>
              <w:bottom w:w="0" w:type="dxa"/>
              <w:right w:w="108" w:type="dxa"/>
            </w:tcMar>
          </w:tcPr>
          <w:p w14:paraId="2A86B40D" w14:textId="77777777" w:rsidR="00620E94" w:rsidRPr="00AC3C0F" w:rsidRDefault="00620E94" w:rsidP="002663AE">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rsidRPr="00AC3C0F" w:rsidDel="00315150">
              <w:rPr>
                <w:lang w:eastAsia="zh-CN"/>
              </w:rPr>
              <w:t xml:space="preserve"> </w:t>
            </w:r>
            <w:r w:rsidRPr="00AC3C0F">
              <w:rPr>
                <w:lang w:eastAsia="zh-CN"/>
              </w:rPr>
              <w:t>could help NWDAF to train an Abnormal classifier to classify the UE behaviour data into Normal behaviour or Exception.</w:t>
            </w:r>
          </w:p>
        </w:tc>
      </w:tr>
    </w:tbl>
    <w:p w14:paraId="424FAE8E" w14:textId="77777777" w:rsidR="00620E94" w:rsidRPr="00AC3C0F" w:rsidRDefault="00620E94" w:rsidP="00620E94">
      <w:pPr>
        <w:rPr>
          <w:lang w:eastAsia="zh-CN"/>
        </w:rPr>
      </w:pPr>
    </w:p>
    <w:p w14:paraId="4E9E6897" w14:textId="4CCA3E76" w:rsidR="001E41F3" w:rsidRDefault="001E41F3">
      <w:pPr>
        <w:rPr>
          <w:noProof/>
        </w:rPr>
      </w:pPr>
    </w:p>
    <w:p w14:paraId="05CB0412" w14:textId="5867D9CA" w:rsidR="00210E75" w:rsidRDefault="00210E75">
      <w:pPr>
        <w:rPr>
          <w:noProof/>
        </w:rPr>
      </w:pPr>
    </w:p>
    <w:p w14:paraId="247261DC" w14:textId="0BF37776" w:rsidR="00210E75" w:rsidRPr="002A2507" w:rsidRDefault="00210E75" w:rsidP="00210E7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31AFD84" w14:textId="77777777" w:rsidR="00210E75" w:rsidRDefault="00210E75">
      <w:pPr>
        <w:rPr>
          <w:noProof/>
        </w:rPr>
      </w:pPr>
    </w:p>
    <w:p w14:paraId="20B8A3DC" w14:textId="77777777" w:rsidR="000C1E2C" w:rsidRPr="00AC3C0F" w:rsidRDefault="000C1E2C" w:rsidP="000C1E2C">
      <w:pPr>
        <w:pStyle w:val="Heading4"/>
        <w:rPr>
          <w:lang w:val="en-US" w:eastAsia="zh-CN"/>
        </w:rPr>
      </w:pPr>
      <w:bookmarkStart w:id="25" w:name="_Toc10097042"/>
      <w:r w:rsidRPr="00AC3C0F">
        <w:rPr>
          <w:lang w:val="en-US" w:eastAsia="zh-CN"/>
        </w:rPr>
        <w:t>6.7.5.</w:t>
      </w:r>
      <w:r w:rsidRPr="00AC3C0F">
        <w:rPr>
          <w:rFonts w:hint="eastAsia"/>
          <w:lang w:val="en-US" w:eastAsia="zh-CN"/>
        </w:rPr>
        <w:t>4</w:t>
      </w:r>
      <w:r w:rsidRPr="00AC3C0F">
        <w:rPr>
          <w:lang w:val="en-US" w:eastAsia="zh-CN"/>
        </w:rPr>
        <w:tab/>
      </w:r>
      <w:r w:rsidRPr="00AC3C0F">
        <w:rPr>
          <w:lang w:eastAsia="zh-CN"/>
        </w:rPr>
        <w:t>Procedure</w:t>
      </w:r>
      <w:bookmarkEnd w:id="25"/>
    </w:p>
    <w:p w14:paraId="6672FE7E" w14:textId="77777777" w:rsidR="000C1E2C" w:rsidRPr="00AC3C0F" w:rsidRDefault="000C1E2C" w:rsidP="000C1E2C">
      <w:pPr>
        <w:pStyle w:val="TH"/>
        <w:rPr>
          <w:lang w:val="en-US" w:eastAsia="zh-CN"/>
        </w:rPr>
      </w:pPr>
      <w:r w:rsidRPr="00AC3C0F">
        <w:rPr>
          <w:lang w:val="en-US" w:eastAsia="zh-CN"/>
        </w:rPr>
        <w:object w:dxaOrig="13237" w:dyaOrig="8016" w14:anchorId="0F9D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94pt" o:ole="">
            <v:imagedata r:id="rId12" o:title=""/>
          </v:shape>
          <o:OLEObject Type="Embed" ProgID="Visio.Drawing.11" ShapeID="_x0000_i1025" DrawAspect="Content" ObjectID="_1622313686" r:id="rId13"/>
        </w:object>
      </w:r>
    </w:p>
    <w:p w14:paraId="649A243A" w14:textId="77777777" w:rsidR="000C1E2C" w:rsidRPr="00AC3C0F" w:rsidRDefault="000C1E2C" w:rsidP="000C1E2C">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086CB9F6" w14:textId="77777777" w:rsidR="000C1E2C" w:rsidRPr="00AC3C0F" w:rsidRDefault="000C1E2C" w:rsidP="000C1E2C">
      <w:pPr>
        <w:pStyle w:val="B1"/>
        <w:rPr>
          <w:lang w:eastAsia="zh-CN"/>
        </w:rPr>
      </w:pPr>
      <w:r w:rsidRPr="00AC3C0F">
        <w:rPr>
          <w:rFonts w:hint="eastAsia"/>
          <w:lang w:eastAsia="zh-CN"/>
        </w:rPr>
        <w:t>1</w:t>
      </w:r>
      <w:r w:rsidRPr="00AC3C0F">
        <w:t>a.</w:t>
      </w:r>
      <w:bookmarkStart w:id="26" w:name="_Hlk950980"/>
      <w:r w:rsidRPr="00AC3C0F">
        <w:tab/>
      </w:r>
      <w:r w:rsidRPr="00AC3C0F">
        <w:rPr>
          <w:lang w:eastAsia="zh-CN"/>
        </w:rPr>
        <w:t>A consumer NF subscribes to</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sidRPr="00AC3C0F">
        <w:rPr>
          <w:lang w:eastAsia="zh-CN"/>
        </w:rPr>
        <w:t xml:space="preserve"> </w:t>
      </w:r>
      <w:r w:rsidRPr="00AC3C0F">
        <w:rPr>
          <w:rFonts w:hint="eastAsia"/>
          <w:lang w:eastAsia="zh-CN"/>
        </w:rPr>
        <w:t>(</w:t>
      </w:r>
      <w:r w:rsidRPr="00AC3C0F">
        <w:rPr>
          <w:lang w:eastAsia="zh-CN"/>
        </w:rPr>
        <w:t>Analytics ID set to "Abnormal behaviour", Analytics Filter(s)</w:t>
      </w:r>
      <w:r w:rsidRPr="00AC3C0F">
        <w:rPr>
          <w:rFonts w:hint="eastAsia"/>
          <w:lang w:eastAsia="zh-CN"/>
        </w:rPr>
        <w:t xml:space="preserve"> =</w:t>
      </w:r>
      <w:r w:rsidRPr="00AC3C0F">
        <w:t xml:space="preserve"> </w:t>
      </w:r>
      <w:r w:rsidRPr="00AC3C0F">
        <w:rPr>
          <w:lang w:eastAsia="zh-CN"/>
        </w:rPr>
        <w:t>Internal-Group-Identifier</w:t>
      </w:r>
      <w:r w:rsidRPr="00AC3C0F">
        <w:rPr>
          <w:rFonts w:hint="eastAsia"/>
          <w:lang w:eastAsia="zh-CN"/>
        </w:rPr>
        <w:t xml:space="preserve"> or SUPI).</w:t>
      </w:r>
    </w:p>
    <w:p w14:paraId="4E26D3A1" w14:textId="77777777" w:rsidR="000C1E2C" w:rsidRPr="00AC3C0F" w:rsidRDefault="000C1E2C" w:rsidP="000C1E2C">
      <w:pPr>
        <w:pStyle w:val="B1"/>
        <w:rPr>
          <w:lang w:eastAsia="zh-CN"/>
        </w:rPr>
      </w:pPr>
      <w:r w:rsidRPr="00AC3C0F">
        <w:rPr>
          <w:lang w:eastAsia="zh-CN"/>
        </w:rPr>
        <w:lastRenderedPageBreak/>
        <w:tab/>
        <w:t>A consumer NF</w:t>
      </w:r>
      <w:r w:rsidRPr="00AC3C0F">
        <w:t xml:space="preserve"> may subscribe to abnormal behaviour notification</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26"/>
    <w:p w14:paraId="4291A958" w14:textId="77777777" w:rsidR="000C1E2C" w:rsidRPr="00AC3C0F" w:rsidRDefault="000C1E2C" w:rsidP="000C1E2C">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rsidRPr="00AC3C0F">
        <w:t xml:space="preserve"> (Analytics ID, Analytics Filter(s) =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14:paraId="691A7759" w14:textId="77777777" w:rsidR="000C1E2C" w:rsidRPr="00AC3C0F" w:rsidRDefault="000C1E2C" w:rsidP="000C1E2C">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f_AnalyticsSubscription</w:t>
      </w:r>
      <w:r>
        <w:t>_S</w:t>
      </w:r>
      <w:r w:rsidRPr="00AC3C0F">
        <w:t>ubscribe</w:t>
      </w:r>
      <w:proofErr w:type="spellEnd"/>
      <w:r w:rsidRPr="00AC3C0F">
        <w:t xml:space="preserve"> (Analytics ID, Analytics Filter(s) =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r w:rsidRPr="00AC3C0F">
        <w:t>).</w:t>
      </w:r>
    </w:p>
    <w:p w14:paraId="37617E21" w14:textId="77777777" w:rsidR="000C1E2C" w:rsidRPr="00AC3C0F" w:rsidRDefault="000C1E2C" w:rsidP="000C1E2C">
      <w:pPr>
        <w:pStyle w:val="B1"/>
        <w:rPr>
          <w:lang w:eastAsia="zh-CN"/>
        </w:rPr>
      </w:pPr>
      <w:r w:rsidRPr="00AC3C0F">
        <w:rPr>
          <w:lang w:eastAsia="zh-CN"/>
        </w:rPr>
        <w:tab/>
      </w:r>
      <w:r w:rsidRPr="00AC3C0F">
        <w:rPr>
          <w:rFonts w:hint="eastAsia"/>
          <w:lang w:eastAsia="zh-CN"/>
        </w:rPr>
        <w:t>An</w:t>
      </w:r>
      <w:r w:rsidRPr="00AC3C0F">
        <w:t xml:space="preserve"> AF may also subscribe to abnormal</w:t>
      </w:r>
      <w:r w:rsidRPr="00AC3C0F">
        <w:rPr>
          <w:rFonts w:hint="eastAsia"/>
          <w:lang w:eastAsia="zh-CN"/>
        </w:rPr>
        <w:t xml:space="preserve"> </w:t>
      </w:r>
      <w:r w:rsidRPr="00AC3C0F">
        <w:rPr>
          <w:lang w:eastAsia="zh-CN"/>
        </w:rPr>
        <w:t>b</w:t>
      </w:r>
      <w:r w:rsidRPr="00AC3C0F">
        <w:t>ehaviour notification</w:t>
      </w:r>
      <w:r w:rsidRPr="00AC3C0F">
        <w:rPr>
          <w:rFonts w:hint="eastAsia"/>
          <w:lang w:eastAsia="zh-CN"/>
        </w:rPr>
        <w:t xml:space="preserve"> from NWDAF for a group of UEs or a specific UE, where the subscription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323087F0" w14:textId="77777777" w:rsidR="000C1E2C" w:rsidRPr="00AC3C0F" w:rsidRDefault="000C1E2C" w:rsidP="000C1E2C">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0ADBD4C3" w14:textId="77777777" w:rsidR="000C1E2C" w:rsidRPr="00AC3C0F" w:rsidRDefault="000C1E2C" w:rsidP="000C1E2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 </w:t>
      </w:r>
      <w:r w:rsidRPr="00AC3C0F">
        <w:rPr>
          <w:lang w:eastAsia="zh-CN"/>
        </w:rPr>
        <w:t xml:space="preserve"> </w:t>
      </w:r>
    </w:p>
    <w:p w14:paraId="2E7DF6C3" w14:textId="77777777" w:rsidR="000C1E2C" w:rsidRPr="00AC3C0F" w:rsidRDefault="000C1E2C" w:rsidP="000C1E2C">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317059FA" w14:textId="6234505B" w:rsidR="000C1E2C" w:rsidRPr="00AC3C0F" w:rsidRDefault="000C1E2C" w:rsidP="000C1E2C">
      <w:pPr>
        <w:pStyle w:val="NO"/>
      </w:pPr>
      <w:r w:rsidRPr="00AC3C0F">
        <w:rPr>
          <w:rFonts w:hint="eastAsia"/>
        </w:rPr>
        <w:t>NOTE</w:t>
      </w:r>
      <w:r w:rsidRPr="00AC3C0F">
        <w:rPr>
          <w:rFonts w:hint="eastAsia"/>
          <w:lang w:eastAsia="zh-CN"/>
        </w:rPr>
        <w:t xml:space="preserve"> 1</w:t>
      </w:r>
      <w:r w:rsidRPr="00AC3C0F">
        <w:rPr>
          <w:rFonts w:hint="eastAsia"/>
        </w:rPr>
        <w:t>:</w:t>
      </w:r>
      <w:r w:rsidRPr="00AC3C0F">
        <w:rPr>
          <w:rFonts w:hint="eastAsia"/>
        </w:rPr>
        <w:tab/>
        <w:t>Based on operator</w:t>
      </w:r>
      <w:r>
        <w:t>'</w:t>
      </w:r>
      <w:r w:rsidRPr="00AC3C0F">
        <w:rPr>
          <w:rFonts w:hint="eastAsia"/>
        </w:rPr>
        <w:t xml:space="preserve">s configuration, the NWDAF </w:t>
      </w:r>
      <w:r w:rsidRPr="00AC3C0F">
        <w:rPr>
          <w:rFonts w:hint="eastAsia"/>
          <w:lang w:eastAsia="zh-CN"/>
        </w:rPr>
        <w:t>can</w:t>
      </w:r>
      <w:r w:rsidRPr="00AC3C0F">
        <w:rPr>
          <w:rFonts w:hint="eastAsia"/>
        </w:rPr>
        <w:t xml:space="preserve"> request the AMF to check </w:t>
      </w:r>
      <w:r w:rsidRPr="00AC3C0F">
        <w:t>whether the UE's behaviour matches its expected UE behavioural information</w:t>
      </w:r>
      <w:r w:rsidRPr="00AC3C0F">
        <w:rPr>
          <w:rFonts w:hint="eastAsia"/>
        </w:rPr>
        <w:t>. In this case, the AMF sends event reports to the NWDAF only when it detects that the UE</w:t>
      </w:r>
      <w:r w:rsidRPr="00AC3C0F">
        <w:t>'</w:t>
      </w:r>
      <w:r w:rsidRPr="00AC3C0F">
        <w:rPr>
          <w:rFonts w:hint="eastAsia"/>
        </w:rPr>
        <w:t>s behaviour deviated from its expected UE behaviour.</w:t>
      </w:r>
      <w:ins w:id="27" w:author="Ericsson User" w:date="2019-06-14T15:58:00Z">
        <w:r w:rsidR="00125A58">
          <w:t xml:space="preserve"> The </w:t>
        </w:r>
        <w:r w:rsidR="007227BD">
          <w:t>request is done by setting a flag in the</w:t>
        </w:r>
      </w:ins>
      <w:ins w:id="28" w:author="Ericsson User" w:date="2019-06-14T15:59:00Z">
        <w:r w:rsidR="00A32FC1" w:rsidRPr="00A32FC1">
          <w:t xml:space="preserve"> </w:t>
        </w:r>
      </w:ins>
      <w:ins w:id="29" w:author="Miguel Garcia A" w:date="2019-06-17T07:48:00Z">
        <w:r w:rsidR="00021493">
          <w:t xml:space="preserve">subscription </w:t>
        </w:r>
      </w:ins>
      <w:ins w:id="30" w:author="Miguel Garcia A" w:date="2019-06-17T08:35:00Z">
        <w:r w:rsidR="00210E75">
          <w:t xml:space="preserve">request </w:t>
        </w:r>
      </w:ins>
      <w:ins w:id="31" w:author="Miguel Garcia A" w:date="2019-06-17T07:48:00Z">
        <w:r w:rsidR="00021493">
          <w:t xml:space="preserve">to the </w:t>
        </w:r>
      </w:ins>
      <w:ins w:id="32" w:author="Ericsson User" w:date="2019-06-14T15:59:00Z">
        <w:r w:rsidR="00A32FC1" w:rsidRPr="00A32FC1">
          <w:t>Event Reporting</w:t>
        </w:r>
        <w:r w:rsidR="00A32FC1">
          <w:t>.</w:t>
        </w:r>
      </w:ins>
      <w:ins w:id="33" w:author="Ericsson User" w:date="2019-06-14T15:58:00Z">
        <w:r w:rsidR="007227BD">
          <w:t xml:space="preserve"> </w:t>
        </w:r>
      </w:ins>
    </w:p>
    <w:p w14:paraId="3E389C12" w14:textId="126E8C50" w:rsidR="000C1E2C" w:rsidRPr="00AC3C0F" w:rsidDel="00862DB1" w:rsidRDefault="000C1E2C" w:rsidP="000C1E2C">
      <w:pPr>
        <w:pStyle w:val="EditorsNote"/>
        <w:rPr>
          <w:del w:id="34" w:author="Ericsson User" w:date="2019-06-07T14:19:00Z"/>
        </w:rPr>
      </w:pPr>
      <w:del w:id="35" w:author="Ericsson User" w:date="2019-06-07T14:19:00Z">
        <w:r w:rsidRPr="00AC3C0F" w:rsidDel="00862DB1">
          <w:delText>Editor´s note:</w:delText>
        </w:r>
        <w:r w:rsidRPr="00AC3C0F" w:rsidDel="00862DB1">
          <w:rPr>
            <w:rFonts w:hint="eastAsia"/>
            <w:lang w:eastAsia="zh-CN"/>
          </w:rPr>
          <w:tab/>
        </w:r>
        <w:r w:rsidRPr="00AC3C0F" w:rsidDel="00862DB1">
          <w:delText xml:space="preserve">Whether </w:delText>
        </w:r>
        <w:r w:rsidRPr="00AC3C0F" w:rsidDel="00862DB1">
          <w:rPr>
            <w:rFonts w:hint="eastAsia"/>
            <w:lang w:eastAsia="zh-CN"/>
          </w:rPr>
          <w:delText xml:space="preserve">new event ID(s) </w:delText>
        </w:r>
        <w:r w:rsidRPr="00AC3C0F" w:rsidDel="00862DB1">
          <w:delText xml:space="preserve">or Event Filters </w:delText>
        </w:r>
        <w:r w:rsidRPr="00AC3C0F" w:rsidDel="00862DB1">
          <w:rPr>
            <w:rFonts w:hint="eastAsia"/>
            <w:lang w:eastAsia="zh-CN"/>
          </w:rPr>
          <w:delText>needs to be defined for reporting UE behaviour deviating from its expected UE behaviour</w:delText>
        </w:r>
        <w:r w:rsidRPr="00AC3C0F" w:rsidDel="00862DB1">
          <w:delText xml:space="preserve"> is FFS</w:delText>
        </w:r>
        <w:r w:rsidRPr="00AC3C0F" w:rsidDel="00862DB1">
          <w:rPr>
            <w:rFonts w:hint="eastAsia"/>
            <w:lang w:eastAsia="zh-CN"/>
          </w:rPr>
          <w:delText>.</w:delText>
        </w:r>
      </w:del>
    </w:p>
    <w:p w14:paraId="1CC8269F" w14:textId="77777777" w:rsidR="000C1E2C" w:rsidRPr="00AC3C0F" w:rsidRDefault="000C1E2C" w:rsidP="000C1E2C">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457E718F" w14:textId="77777777" w:rsidR="000C1E2C" w:rsidRPr="00AC3C0F" w:rsidRDefault="000C1E2C" w:rsidP="000C1E2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 </w:t>
      </w:r>
      <w:r w:rsidRPr="00AC3C0F">
        <w:rPr>
          <w:lang w:eastAsia="zh-CN"/>
        </w:rPr>
        <w:t xml:space="preserve"> </w:t>
      </w:r>
    </w:p>
    <w:p w14:paraId="1ED765F3" w14:textId="77777777" w:rsidR="000C1E2C" w:rsidRPr="00AC3C0F" w:rsidRDefault="000C1E2C" w:rsidP="000C1E2C">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486EDD70" w14:textId="413855AB" w:rsidR="000C1E2C" w:rsidRPr="00AC3C0F" w:rsidRDefault="000C1E2C" w:rsidP="000C1E2C">
      <w:pPr>
        <w:pStyle w:val="NO"/>
      </w:pPr>
      <w:r w:rsidRPr="00AC3C0F">
        <w:rPr>
          <w:rFonts w:hint="eastAsia"/>
        </w:rPr>
        <w:t>NOTE</w:t>
      </w:r>
      <w:r w:rsidRPr="00AC3C0F">
        <w:rPr>
          <w:rFonts w:hint="eastAsia"/>
          <w:lang w:eastAsia="zh-CN"/>
        </w:rPr>
        <w:t xml:space="preserve"> 2</w:t>
      </w:r>
      <w:r w:rsidRPr="00AC3C0F">
        <w:rPr>
          <w:rFonts w:hint="eastAsia"/>
        </w:rPr>
        <w:t>:</w:t>
      </w:r>
      <w:r w:rsidRPr="00AC3C0F">
        <w:rPr>
          <w:rFonts w:hint="eastAsia"/>
        </w:rPr>
        <w:tab/>
        <w:t>Based on operator</w:t>
      </w:r>
      <w:r>
        <w:t>'</w:t>
      </w:r>
      <w:r w:rsidRPr="00AC3C0F">
        <w:rPr>
          <w:rFonts w:hint="eastAsia"/>
        </w:rPr>
        <w:t xml:space="preserve">s configuration, the NWDAF </w:t>
      </w:r>
      <w:r w:rsidRPr="00AC3C0F">
        <w:rPr>
          <w:rFonts w:hint="eastAsia"/>
          <w:lang w:eastAsia="zh-CN"/>
        </w:rPr>
        <w:t>can</w:t>
      </w:r>
      <w:r w:rsidRPr="00AC3C0F">
        <w:rPr>
          <w:rFonts w:hint="eastAsia"/>
        </w:rPr>
        <w:t xml:space="preserve"> request the </w:t>
      </w:r>
      <w:r w:rsidRPr="00AC3C0F">
        <w:rPr>
          <w:rFonts w:hint="eastAsia"/>
          <w:lang w:eastAsia="zh-CN"/>
        </w:rPr>
        <w:t>S</w:t>
      </w:r>
      <w:r w:rsidRPr="00AC3C0F">
        <w:rPr>
          <w:rFonts w:hint="eastAsia"/>
        </w:rPr>
        <w:t xml:space="preserve">MF to check </w:t>
      </w:r>
      <w:r w:rsidRPr="00AC3C0F">
        <w:t>whether the UE's behaviour matches its expected UE behavioural information</w:t>
      </w:r>
      <w:r w:rsidRPr="00AC3C0F">
        <w:rPr>
          <w:rFonts w:hint="eastAsia"/>
        </w:rPr>
        <w:t xml:space="preserve">. In this case, the </w:t>
      </w:r>
      <w:r w:rsidRPr="00AC3C0F">
        <w:rPr>
          <w:rFonts w:hint="eastAsia"/>
          <w:lang w:eastAsia="zh-CN"/>
        </w:rPr>
        <w:t>S</w:t>
      </w:r>
      <w:r w:rsidRPr="00AC3C0F">
        <w:rPr>
          <w:rFonts w:hint="eastAsia"/>
        </w:rPr>
        <w:t>MF sends event reports to the NWDAF only when it detects that the UE</w:t>
      </w:r>
      <w:r>
        <w:t>'</w:t>
      </w:r>
      <w:r w:rsidRPr="00AC3C0F">
        <w:rPr>
          <w:rFonts w:hint="eastAsia"/>
        </w:rPr>
        <w:t>s behaviour deviated from its expected UE behaviour.</w:t>
      </w:r>
      <w:ins w:id="36" w:author="Ericsson User" w:date="2019-06-14T15:59:00Z">
        <w:r w:rsidR="00A32FC1">
          <w:t xml:space="preserve"> The request is done by setting a flag in the</w:t>
        </w:r>
        <w:r w:rsidR="00A32FC1" w:rsidRPr="00A32FC1">
          <w:t xml:space="preserve"> </w:t>
        </w:r>
      </w:ins>
      <w:ins w:id="37" w:author="Miguel Garcia A" w:date="2019-06-17T07:49:00Z">
        <w:r w:rsidR="00021493">
          <w:t xml:space="preserve">subscription </w:t>
        </w:r>
      </w:ins>
      <w:ins w:id="38" w:author="Miguel Garcia A" w:date="2019-06-17T08:35:00Z">
        <w:r w:rsidR="00210E75">
          <w:t xml:space="preserve">request </w:t>
        </w:r>
      </w:ins>
      <w:ins w:id="39" w:author="Miguel Garcia A" w:date="2019-06-17T07:49:00Z">
        <w:r w:rsidR="00021493">
          <w:t xml:space="preserve">to the </w:t>
        </w:r>
      </w:ins>
      <w:ins w:id="40" w:author="Ericsson User" w:date="2019-06-14T15:59:00Z">
        <w:r w:rsidR="00A32FC1" w:rsidRPr="00A32FC1">
          <w:t>Event Reporting</w:t>
        </w:r>
        <w:r w:rsidR="00A32FC1">
          <w:t>.</w:t>
        </w:r>
      </w:ins>
    </w:p>
    <w:p w14:paraId="6031FA70" w14:textId="524DF9DB" w:rsidR="000C1E2C" w:rsidRPr="00AC3C0F" w:rsidDel="00862DB1" w:rsidRDefault="000C1E2C" w:rsidP="000C1E2C">
      <w:pPr>
        <w:pStyle w:val="EditorsNote"/>
        <w:rPr>
          <w:del w:id="41" w:author="Ericsson User" w:date="2019-06-07T14:20:00Z"/>
          <w:lang w:eastAsia="zh-CN"/>
        </w:rPr>
      </w:pPr>
      <w:del w:id="42" w:author="Ericsson User" w:date="2019-06-07T14:20:00Z">
        <w:r w:rsidRPr="00AC3C0F" w:rsidDel="00862DB1">
          <w:delText>Editor´s note:</w:delText>
        </w:r>
        <w:r w:rsidRPr="00AC3C0F" w:rsidDel="00862DB1">
          <w:rPr>
            <w:rFonts w:hint="eastAsia"/>
            <w:lang w:eastAsia="zh-CN"/>
          </w:rPr>
          <w:tab/>
        </w:r>
        <w:r w:rsidRPr="00AC3C0F" w:rsidDel="00862DB1">
          <w:delText xml:space="preserve">Whether </w:delText>
        </w:r>
        <w:r w:rsidRPr="00AC3C0F" w:rsidDel="00862DB1">
          <w:rPr>
            <w:rFonts w:hint="eastAsia"/>
            <w:lang w:eastAsia="zh-CN"/>
          </w:rPr>
          <w:delText xml:space="preserve">new event ID(s) </w:delText>
        </w:r>
        <w:r w:rsidRPr="00AC3C0F" w:rsidDel="00862DB1">
          <w:delText xml:space="preserve">or Event Filters </w:delText>
        </w:r>
        <w:r w:rsidRPr="00AC3C0F" w:rsidDel="00862DB1">
          <w:rPr>
            <w:rFonts w:hint="eastAsia"/>
            <w:lang w:eastAsia="zh-CN"/>
          </w:rPr>
          <w:delText>needs to be defined for reporting UE behaviour deviating from its expected UE behaviour</w:delText>
        </w:r>
        <w:r w:rsidRPr="00AC3C0F" w:rsidDel="00862DB1">
          <w:delText xml:space="preserve"> is FFS</w:delText>
        </w:r>
        <w:r w:rsidRPr="00AC3C0F" w:rsidDel="00862DB1">
          <w:rPr>
            <w:rFonts w:hint="eastAsia"/>
            <w:lang w:eastAsia="zh-CN"/>
          </w:rPr>
          <w:delText>.</w:delText>
        </w:r>
      </w:del>
    </w:p>
    <w:p w14:paraId="786171FA" w14:textId="77777777" w:rsidR="000C1E2C" w:rsidRPr="00AC3C0F" w:rsidRDefault="000C1E2C" w:rsidP="000C1E2C">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4D5E751D" w14:textId="77777777" w:rsidR="000C1E2C" w:rsidRPr="00AC3C0F" w:rsidRDefault="000C1E2C" w:rsidP="000C1E2C">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p>
    <w:p w14:paraId="3BBFA597" w14:textId="77777777" w:rsidR="000C1E2C" w:rsidRPr="00AC3C0F" w:rsidRDefault="000C1E2C" w:rsidP="000C1E2C">
      <w:pPr>
        <w:pStyle w:val="B1"/>
        <w:rPr>
          <w:lang w:eastAsia="zh-CN"/>
        </w:rPr>
      </w:pPr>
      <w:r w:rsidRPr="00AC3C0F">
        <w:rPr>
          <w:lang w:eastAsia="zh-CN"/>
        </w:rPr>
        <w:tab/>
      </w:r>
      <w:r w:rsidRPr="00AC3C0F">
        <w:rPr>
          <w:rFonts w:hint="eastAsia"/>
          <w:lang w:eastAsia="zh-CN"/>
        </w:rPr>
        <w:t>If the NWDAF determines to send a notification to the subscribed 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sidRPr="00AC3C0F">
        <w:rPr>
          <w:rFonts w:hint="eastAsia"/>
          <w:lang w:eastAsia="zh-CN"/>
        </w:rPr>
        <w:t xml:space="preserve"> services. Based on the </w:t>
      </w:r>
      <w:r w:rsidRPr="00AC3C0F">
        <w:t>notification</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42405358" w14:textId="77777777" w:rsidR="000C1E2C" w:rsidRPr="00AC3C0F" w:rsidRDefault="000C1E2C" w:rsidP="000C1E2C">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sidRPr="00AC3C0F">
        <w:rPr>
          <w:rFonts w:hint="eastAsia"/>
          <w:lang w:eastAsia="zh-CN"/>
        </w:rPr>
        <w:t xml:space="preserve"> (</w:t>
      </w:r>
      <w:r w:rsidRPr="00AC3C0F">
        <w:rPr>
          <w:lang w:eastAsia="zh-CN"/>
        </w:rPr>
        <w:t>Analytics ID</w:t>
      </w:r>
      <w:r w:rsidRPr="00AC3C0F">
        <w:rPr>
          <w:rFonts w:hint="eastAsia"/>
          <w:lang w:eastAsia="zh-CN"/>
        </w:rPr>
        <w:t>, (Exception ID, External UE ID)).</w:t>
      </w:r>
    </w:p>
    <w:p w14:paraId="38CA275E" w14:textId="77777777" w:rsidR="000C1E2C" w:rsidRPr="00AC3C0F" w:rsidRDefault="000C1E2C" w:rsidP="000C1E2C">
      <w:pPr>
        <w:pStyle w:val="B1"/>
        <w:rPr>
          <w:lang w:eastAsia="zh-CN"/>
        </w:rPr>
      </w:pPr>
      <w:r w:rsidRPr="00AC3C0F">
        <w:rPr>
          <w:lang w:eastAsia="zh-CN"/>
        </w:rPr>
        <w:tab/>
      </w:r>
      <w:r w:rsidRPr="00AC3C0F">
        <w:rPr>
          <w:rFonts w:hint="eastAsia"/>
          <w:lang w:eastAsia="zh-CN"/>
        </w:rPr>
        <w:t>If the NWDAF determines to send a notification to the subscribed 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 message.</w:t>
      </w:r>
    </w:p>
    <w:p w14:paraId="5617EEEA" w14:textId="3E55172B" w:rsidR="001D4AA4" w:rsidRDefault="000C1E2C" w:rsidP="000C1E2C">
      <w:pPr>
        <w:rPr>
          <w:noProof/>
        </w:rPr>
      </w:pPr>
      <w:r w:rsidRPr="00AC3C0F">
        <w:rPr>
          <w:rFonts w:hint="eastAsia"/>
        </w:rPr>
        <w:lastRenderedPageBreak/>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19B7776B" w14:textId="2E6CF314" w:rsidR="00991AC1" w:rsidRDefault="00991AC1">
      <w:pPr>
        <w:rPr>
          <w:noProof/>
        </w:rPr>
      </w:pPr>
    </w:p>
    <w:p w14:paraId="24B60A61" w14:textId="77777777" w:rsidR="00991AC1" w:rsidRDefault="00991AC1">
      <w:pPr>
        <w:rPr>
          <w:noProof/>
        </w:rPr>
      </w:pPr>
    </w:p>
    <w:p w14:paraId="6FCDFF9C" w14:textId="4CD402F9" w:rsidR="001D4AA4" w:rsidRDefault="001D4AA4">
      <w:pPr>
        <w:rPr>
          <w:noProof/>
        </w:rPr>
      </w:pPr>
    </w:p>
    <w:p w14:paraId="7C82FBAC" w14:textId="47FDE0EE" w:rsidR="001D4AA4" w:rsidRDefault="001D4AA4">
      <w:pPr>
        <w:rPr>
          <w:noProof/>
        </w:rPr>
      </w:pPr>
    </w:p>
    <w:p w14:paraId="71AAF694" w14:textId="46C29017" w:rsidR="001D4AA4" w:rsidRDefault="001D4AA4">
      <w:pPr>
        <w:rPr>
          <w:noProof/>
        </w:rPr>
      </w:pPr>
    </w:p>
    <w:p w14:paraId="311E93CE" w14:textId="7D190A51" w:rsidR="001D4AA4" w:rsidRDefault="001D4AA4">
      <w:pPr>
        <w:rPr>
          <w:noProof/>
        </w:rPr>
      </w:pPr>
    </w:p>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9F94C" w14:textId="77777777" w:rsidR="00292401" w:rsidRDefault="00292401">
      <w:r>
        <w:separator/>
      </w:r>
    </w:p>
  </w:endnote>
  <w:endnote w:type="continuationSeparator" w:id="0">
    <w:p w14:paraId="6320107B" w14:textId="77777777" w:rsidR="00292401" w:rsidRDefault="0029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B46CD" w14:textId="77777777" w:rsidR="00292401" w:rsidRDefault="00292401">
      <w:r>
        <w:separator/>
      </w:r>
    </w:p>
  </w:footnote>
  <w:footnote w:type="continuationSeparator" w:id="0">
    <w:p w14:paraId="7D39D404" w14:textId="77777777" w:rsidR="00292401" w:rsidRDefault="00292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Miguel Garcia A">
    <w15:presenceInfo w15:providerId="AD" w15:userId="S-1-5-21-1538607324-3213881460-940295383-350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9B"/>
    <w:rsid w:val="00021493"/>
    <w:rsid w:val="00022E4A"/>
    <w:rsid w:val="000432EC"/>
    <w:rsid w:val="000503D7"/>
    <w:rsid w:val="0005127E"/>
    <w:rsid w:val="00064E13"/>
    <w:rsid w:val="00067270"/>
    <w:rsid w:val="000A3CF3"/>
    <w:rsid w:val="000A6394"/>
    <w:rsid w:val="000B7FED"/>
    <w:rsid w:val="000C038A"/>
    <w:rsid w:val="000C1E2C"/>
    <w:rsid w:val="000C6598"/>
    <w:rsid w:val="000E2715"/>
    <w:rsid w:val="0010073C"/>
    <w:rsid w:val="00105835"/>
    <w:rsid w:val="001212A8"/>
    <w:rsid w:val="0012597C"/>
    <w:rsid w:val="00125A58"/>
    <w:rsid w:val="0013084F"/>
    <w:rsid w:val="00130B1E"/>
    <w:rsid w:val="00145D43"/>
    <w:rsid w:val="00153878"/>
    <w:rsid w:val="00186A86"/>
    <w:rsid w:val="00192C46"/>
    <w:rsid w:val="00193B74"/>
    <w:rsid w:val="00194AF9"/>
    <w:rsid w:val="001A08B3"/>
    <w:rsid w:val="001A7B60"/>
    <w:rsid w:val="001B202E"/>
    <w:rsid w:val="001B4A5F"/>
    <w:rsid w:val="001B52F0"/>
    <w:rsid w:val="001B7A65"/>
    <w:rsid w:val="001C5325"/>
    <w:rsid w:val="001C7929"/>
    <w:rsid w:val="001D06E3"/>
    <w:rsid w:val="001D4AA4"/>
    <w:rsid w:val="001E1151"/>
    <w:rsid w:val="001E41F3"/>
    <w:rsid w:val="001E674A"/>
    <w:rsid w:val="001F18A7"/>
    <w:rsid w:val="001F5EE1"/>
    <w:rsid w:val="00210E75"/>
    <w:rsid w:val="002133C7"/>
    <w:rsid w:val="002243F3"/>
    <w:rsid w:val="0023448A"/>
    <w:rsid w:val="0026004D"/>
    <w:rsid w:val="002640DD"/>
    <w:rsid w:val="00266C58"/>
    <w:rsid w:val="00275D12"/>
    <w:rsid w:val="002807CD"/>
    <w:rsid w:val="00282EA3"/>
    <w:rsid w:val="00284FEB"/>
    <w:rsid w:val="002860C4"/>
    <w:rsid w:val="00291F97"/>
    <w:rsid w:val="00292401"/>
    <w:rsid w:val="002A68DD"/>
    <w:rsid w:val="002B0187"/>
    <w:rsid w:val="002B5741"/>
    <w:rsid w:val="002E5D0C"/>
    <w:rsid w:val="00305409"/>
    <w:rsid w:val="00314CCB"/>
    <w:rsid w:val="00323153"/>
    <w:rsid w:val="00333FF6"/>
    <w:rsid w:val="00357022"/>
    <w:rsid w:val="003609EF"/>
    <w:rsid w:val="0036231A"/>
    <w:rsid w:val="00374DD4"/>
    <w:rsid w:val="00392DF0"/>
    <w:rsid w:val="003D2EAD"/>
    <w:rsid w:val="003D42FC"/>
    <w:rsid w:val="003E05C0"/>
    <w:rsid w:val="003E1A36"/>
    <w:rsid w:val="003F43F0"/>
    <w:rsid w:val="00410371"/>
    <w:rsid w:val="004242F1"/>
    <w:rsid w:val="004438B6"/>
    <w:rsid w:val="0044496D"/>
    <w:rsid w:val="004546E0"/>
    <w:rsid w:val="00473AD4"/>
    <w:rsid w:val="004838D5"/>
    <w:rsid w:val="004B23F5"/>
    <w:rsid w:val="004B2A32"/>
    <w:rsid w:val="004B75B7"/>
    <w:rsid w:val="004F176C"/>
    <w:rsid w:val="005126E5"/>
    <w:rsid w:val="0051580D"/>
    <w:rsid w:val="00520867"/>
    <w:rsid w:val="00521E21"/>
    <w:rsid w:val="00525362"/>
    <w:rsid w:val="0054512D"/>
    <w:rsid w:val="00547111"/>
    <w:rsid w:val="00565E1E"/>
    <w:rsid w:val="00587A13"/>
    <w:rsid w:val="0059070C"/>
    <w:rsid w:val="00592D74"/>
    <w:rsid w:val="005D3415"/>
    <w:rsid w:val="005E2C44"/>
    <w:rsid w:val="005F34C6"/>
    <w:rsid w:val="006151EF"/>
    <w:rsid w:val="0061650C"/>
    <w:rsid w:val="00620E94"/>
    <w:rsid w:val="00621188"/>
    <w:rsid w:val="006257ED"/>
    <w:rsid w:val="00642E7C"/>
    <w:rsid w:val="00645A60"/>
    <w:rsid w:val="00680A01"/>
    <w:rsid w:val="00695808"/>
    <w:rsid w:val="00696E80"/>
    <w:rsid w:val="006A0ACD"/>
    <w:rsid w:val="006B46FB"/>
    <w:rsid w:val="006E21FB"/>
    <w:rsid w:val="006E4F65"/>
    <w:rsid w:val="007227BD"/>
    <w:rsid w:val="00734514"/>
    <w:rsid w:val="0077199A"/>
    <w:rsid w:val="00771D2D"/>
    <w:rsid w:val="00782C3E"/>
    <w:rsid w:val="00792342"/>
    <w:rsid w:val="00794E13"/>
    <w:rsid w:val="007977A8"/>
    <w:rsid w:val="007A3F4A"/>
    <w:rsid w:val="007B512A"/>
    <w:rsid w:val="007C2097"/>
    <w:rsid w:val="007D6A07"/>
    <w:rsid w:val="007D7A01"/>
    <w:rsid w:val="007E7FBC"/>
    <w:rsid w:val="007F7259"/>
    <w:rsid w:val="008040A8"/>
    <w:rsid w:val="00816F1E"/>
    <w:rsid w:val="008279FA"/>
    <w:rsid w:val="00834893"/>
    <w:rsid w:val="008626E7"/>
    <w:rsid w:val="00862DB1"/>
    <w:rsid w:val="0086578B"/>
    <w:rsid w:val="00870EE7"/>
    <w:rsid w:val="008856B4"/>
    <w:rsid w:val="008863B9"/>
    <w:rsid w:val="008A1CE3"/>
    <w:rsid w:val="008A45A6"/>
    <w:rsid w:val="008B0B0C"/>
    <w:rsid w:val="008C7DCA"/>
    <w:rsid w:val="008D063D"/>
    <w:rsid w:val="008D2D1E"/>
    <w:rsid w:val="008E6120"/>
    <w:rsid w:val="008F55EE"/>
    <w:rsid w:val="008F686C"/>
    <w:rsid w:val="009148DE"/>
    <w:rsid w:val="00941E30"/>
    <w:rsid w:val="009777D9"/>
    <w:rsid w:val="00991AC1"/>
    <w:rsid w:val="00991B88"/>
    <w:rsid w:val="00996C85"/>
    <w:rsid w:val="009A56EB"/>
    <w:rsid w:val="009A5753"/>
    <w:rsid w:val="009A579D"/>
    <w:rsid w:val="009B6217"/>
    <w:rsid w:val="009B74B3"/>
    <w:rsid w:val="009D12A7"/>
    <w:rsid w:val="009E036D"/>
    <w:rsid w:val="009E3297"/>
    <w:rsid w:val="009F734F"/>
    <w:rsid w:val="00A0640A"/>
    <w:rsid w:val="00A246B6"/>
    <w:rsid w:val="00A32FC1"/>
    <w:rsid w:val="00A47E70"/>
    <w:rsid w:val="00A50CF0"/>
    <w:rsid w:val="00A7671C"/>
    <w:rsid w:val="00AA2CBC"/>
    <w:rsid w:val="00AB15E4"/>
    <w:rsid w:val="00AB3A16"/>
    <w:rsid w:val="00AC5820"/>
    <w:rsid w:val="00AD1CD8"/>
    <w:rsid w:val="00AE7E23"/>
    <w:rsid w:val="00AF6E78"/>
    <w:rsid w:val="00B05FAE"/>
    <w:rsid w:val="00B258BB"/>
    <w:rsid w:val="00B36F04"/>
    <w:rsid w:val="00B67B97"/>
    <w:rsid w:val="00B87F6B"/>
    <w:rsid w:val="00B93E52"/>
    <w:rsid w:val="00B968C8"/>
    <w:rsid w:val="00BA3EC5"/>
    <w:rsid w:val="00BA51D9"/>
    <w:rsid w:val="00BA61FA"/>
    <w:rsid w:val="00BB5DFC"/>
    <w:rsid w:val="00BC1C32"/>
    <w:rsid w:val="00BD279D"/>
    <w:rsid w:val="00BD6BB8"/>
    <w:rsid w:val="00BE0C0B"/>
    <w:rsid w:val="00C211C4"/>
    <w:rsid w:val="00C351F7"/>
    <w:rsid w:val="00C43356"/>
    <w:rsid w:val="00C51E01"/>
    <w:rsid w:val="00C66BA2"/>
    <w:rsid w:val="00C73E6C"/>
    <w:rsid w:val="00C95985"/>
    <w:rsid w:val="00CA3830"/>
    <w:rsid w:val="00CC5026"/>
    <w:rsid w:val="00CC68D0"/>
    <w:rsid w:val="00CF7040"/>
    <w:rsid w:val="00D010F7"/>
    <w:rsid w:val="00D03F9A"/>
    <w:rsid w:val="00D06D51"/>
    <w:rsid w:val="00D24991"/>
    <w:rsid w:val="00D40699"/>
    <w:rsid w:val="00D50255"/>
    <w:rsid w:val="00D626C8"/>
    <w:rsid w:val="00D66520"/>
    <w:rsid w:val="00DB74AF"/>
    <w:rsid w:val="00DD7E45"/>
    <w:rsid w:val="00DE06E9"/>
    <w:rsid w:val="00DE1017"/>
    <w:rsid w:val="00DE34CF"/>
    <w:rsid w:val="00DF055D"/>
    <w:rsid w:val="00E021E4"/>
    <w:rsid w:val="00E13F3D"/>
    <w:rsid w:val="00E34898"/>
    <w:rsid w:val="00E63D2A"/>
    <w:rsid w:val="00E8330D"/>
    <w:rsid w:val="00E9502B"/>
    <w:rsid w:val="00E96282"/>
    <w:rsid w:val="00EA4C69"/>
    <w:rsid w:val="00EB09B7"/>
    <w:rsid w:val="00EE7D7C"/>
    <w:rsid w:val="00F026FA"/>
    <w:rsid w:val="00F13D0B"/>
    <w:rsid w:val="00F25D98"/>
    <w:rsid w:val="00F300FB"/>
    <w:rsid w:val="00F3018C"/>
    <w:rsid w:val="00F457B6"/>
    <w:rsid w:val="00F63E4A"/>
    <w:rsid w:val="00FB6386"/>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character" w:customStyle="1" w:styleId="Heading4Char">
    <w:name w:val="Heading 4 Char"/>
    <w:basedOn w:val="DefaultParagraphFont"/>
    <w:link w:val="Heading4"/>
    <w:rsid w:val="001C532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948395">
      <w:bodyDiv w:val="1"/>
      <w:marLeft w:val="0"/>
      <w:marRight w:val="0"/>
      <w:marTop w:val="0"/>
      <w:marBottom w:val="0"/>
      <w:divBdr>
        <w:top w:val="none" w:sz="0" w:space="0" w:color="auto"/>
        <w:left w:val="none" w:sz="0" w:space="0" w:color="auto"/>
        <w:bottom w:val="none" w:sz="0" w:space="0" w:color="auto"/>
        <w:right w:val="none" w:sz="0" w:space="0" w:color="auto"/>
      </w:divBdr>
    </w:div>
    <w:div w:id="1404647520">
      <w:bodyDiv w:val="1"/>
      <w:marLeft w:val="0"/>
      <w:marRight w:val="0"/>
      <w:marTop w:val="0"/>
      <w:marBottom w:val="0"/>
      <w:divBdr>
        <w:top w:val="none" w:sz="0" w:space="0" w:color="auto"/>
        <w:left w:val="none" w:sz="0" w:space="0" w:color="auto"/>
        <w:bottom w:val="none" w:sz="0" w:space="0" w:color="auto"/>
        <w:right w:val="none" w:sz="0" w:space="0" w:color="auto"/>
      </w:divBdr>
    </w:div>
    <w:div w:id="1930234365">
      <w:bodyDiv w:val="1"/>
      <w:marLeft w:val="0"/>
      <w:marRight w:val="0"/>
      <w:marTop w:val="0"/>
      <w:marBottom w:val="0"/>
      <w:divBdr>
        <w:top w:val="none" w:sz="0" w:space="0" w:color="auto"/>
        <w:left w:val="none" w:sz="0" w:space="0" w:color="auto"/>
        <w:bottom w:val="none" w:sz="0" w:space="0" w:color="auto"/>
        <w:right w:val="none" w:sz="0" w:space="0" w:color="auto"/>
      </w:divBdr>
    </w:div>
    <w:div w:id="214527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6C426-12BA-4174-847D-99C20D254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1529</Words>
  <Characters>8717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6</cp:revision>
  <cp:lastPrinted>1900-01-01T05:00:00Z</cp:lastPrinted>
  <dcterms:created xsi:type="dcterms:W3CDTF">2019-06-17T14:19:00Z</dcterms:created>
  <dcterms:modified xsi:type="dcterms:W3CDTF">2019-06-18T01:50:00Z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